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61145" w14:textId="23E14E46" w:rsidR="007D30F4" w:rsidRPr="007F76C0" w:rsidRDefault="00A40AD2" w:rsidP="00A40AD2">
      <w:pPr>
        <w:pStyle w:val="af"/>
        <w:tabs>
          <w:tab w:val="right" w:pos="9639"/>
        </w:tabs>
        <w:rPr>
          <w:rFonts w:eastAsia="ＭＳ 明朝"/>
          <w:sz w:val="24"/>
          <w:szCs w:val="24"/>
          <w:lang w:eastAsia="ja-JP"/>
        </w:rPr>
      </w:pPr>
      <w:r w:rsidRPr="00A40AD2">
        <w:rPr>
          <w:rFonts w:eastAsia="ＭＳ 明朝" w:cs="Arial"/>
          <w:sz w:val="24"/>
          <w:szCs w:val="24"/>
          <w:lang w:eastAsia="ja-JP"/>
        </w:rPr>
        <w:t>3</w:t>
      </w:r>
      <w:r w:rsidR="007D30F4" w:rsidRPr="00B80689">
        <w:rPr>
          <w:sz w:val="24"/>
          <w:szCs w:val="24"/>
        </w:rPr>
        <w:t>GPP TSG SA WG2#16</w:t>
      </w:r>
      <w:r w:rsidR="00FF74C1">
        <w:rPr>
          <w:rFonts w:eastAsia="ＭＳ 明朝" w:hint="eastAsia"/>
          <w:sz w:val="24"/>
          <w:szCs w:val="24"/>
          <w:lang w:eastAsia="ja-JP"/>
        </w:rPr>
        <w:t>6</w:t>
      </w:r>
      <w:r w:rsidR="007D30F4" w:rsidRPr="00B80689">
        <w:rPr>
          <w:bCs/>
          <w:sz w:val="24"/>
          <w:szCs w:val="24"/>
        </w:rPr>
        <w:tab/>
        <w:t xml:space="preserve">            </w:t>
      </w:r>
      <w:r w:rsidR="00CE5710" w:rsidRPr="00CE5710">
        <w:rPr>
          <w:bCs/>
          <w:sz w:val="24"/>
          <w:szCs w:val="24"/>
        </w:rPr>
        <w:t>S2-241</w:t>
      </w:r>
      <w:r w:rsidR="00EA6FFF">
        <w:rPr>
          <w:bCs/>
          <w:sz w:val="24"/>
          <w:szCs w:val="24"/>
        </w:rPr>
        <w:t>2532</w:t>
      </w:r>
    </w:p>
    <w:p w14:paraId="0D9472E9" w14:textId="1B65C7BD" w:rsidR="00BB2B21" w:rsidRPr="000029DC" w:rsidRDefault="005B0E91" w:rsidP="000029DC">
      <w:pPr>
        <w:pStyle w:val="3GPPHeader"/>
        <w:rPr>
          <w:rFonts w:eastAsia="ＭＳ 明朝"/>
          <w:b w:val="0"/>
          <w:lang w:val="en-US" w:eastAsia="ja-JP"/>
        </w:rPr>
      </w:pPr>
      <w:r w:rsidRPr="005B0E91">
        <w:rPr>
          <w:rFonts w:ascii="Arial" w:eastAsia="SimSun" w:hAnsi="Arial" w:cs="Arial"/>
        </w:rPr>
        <w:t>Orlando, USA,18-22 November 2024</w:t>
      </w:r>
      <w:r w:rsidR="007D30F4" w:rsidRPr="7CFBD186">
        <w:rPr>
          <w:rFonts w:ascii="Arial" w:eastAsia="SimSun" w:hAnsi="Arial" w:cs="Arial"/>
        </w:rPr>
        <w:t xml:space="preserve"> </w:t>
      </w:r>
      <w:r w:rsidR="007D30F4">
        <w:tab/>
      </w:r>
      <w:r w:rsidR="007D30F4" w:rsidRPr="7CFBD186">
        <w:rPr>
          <w:rFonts w:ascii="Arial" w:hAnsi="Arial" w:cs="Arial"/>
        </w:rPr>
        <w:t>(revision of</w:t>
      </w:r>
      <w:r w:rsidR="001F2749">
        <w:rPr>
          <w:rFonts w:ascii="Arial" w:eastAsia="ＭＳ 明朝" w:hAnsi="Arial" w:cs="Arial" w:hint="eastAsia"/>
          <w:lang w:eastAsia="ja-JP"/>
        </w:rPr>
        <w:t xml:space="preserve"> S2</w:t>
      </w:r>
      <w:r w:rsidR="00C360AA">
        <w:rPr>
          <w:rFonts w:ascii="Arial" w:eastAsia="ＭＳ 明朝" w:hAnsi="Arial" w:cs="Arial" w:hint="eastAsia"/>
          <w:lang w:eastAsia="ja-JP"/>
        </w:rPr>
        <w:t>-2412486</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87B96E5" w:rsidR="00BB2B21" w:rsidRPr="00566BCB" w:rsidRDefault="00CF2FA9">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1438</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13B2542C" w:rsidR="00BB2B21" w:rsidRDefault="00364DBA">
            <w:pPr>
              <w:pStyle w:val="CRCoverPage"/>
              <w:spacing w:after="0"/>
              <w:jc w:val="center"/>
              <w:rPr>
                <w:b/>
                <w:lang w:val="en-US" w:eastAsia="zh-CN"/>
              </w:rPr>
            </w:pPr>
            <w:r>
              <w:rPr>
                <w:rFonts w:hint="eastAsia"/>
                <w:b/>
                <w:lang w:val="en-US" w:eastAsia="zh-CN"/>
              </w:rPr>
              <w:t>-</w:t>
            </w:r>
            <w:r w:rsidR="00EA6FFF" w:rsidRPr="00EA6FFF">
              <w:rPr>
                <w:rFonts w:eastAsia="ＭＳ 明朝"/>
                <w:b/>
                <w:sz w:val="28"/>
                <w:szCs w:val="28"/>
                <w:lang w:val="en-US" w:eastAsia="ja-JP"/>
              </w:rPr>
              <w:t>3</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ＭＳ 明朝" w:hAnsi="Arial" w:cs="Arial" w:hint="eastAsia"/>
                <w:lang w:val="en-US" w:eastAsia="ja-JP"/>
              </w:rPr>
              <w:t xml:space="preserve">Support </w:t>
            </w:r>
            <w:r w:rsidR="00215EC1">
              <w:rPr>
                <w:rFonts w:ascii="Arial" w:eastAsia="ＭＳ 明朝"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ＭＳ 明朝"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E270F29" w:rsidR="00BB2B21" w:rsidRPr="002E4DBA" w:rsidRDefault="00677F84">
            <w:pPr>
              <w:rPr>
                <w:rFonts w:ascii="Arial" w:eastAsia="ＭＳ 明朝" w:hAnsi="Arial" w:cs="Arial"/>
                <w:lang w:val="en-US" w:eastAsia="ja-JP"/>
              </w:rPr>
            </w:pPr>
            <w:r>
              <w:rPr>
                <w:rFonts w:ascii="Arial" w:eastAsia="ＭＳ 明朝" w:hAnsi="Arial" w:cs="Arial" w:hint="eastAsia"/>
                <w:lang w:val="en-US" w:eastAsia="ja-JP"/>
              </w:rPr>
              <w:t xml:space="preserve">ZTE, </w:t>
            </w:r>
            <w:r w:rsidR="002E4DBA">
              <w:rPr>
                <w:rFonts w:ascii="Arial" w:eastAsia="ＭＳ 明朝"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ＭＳ 明朝"/>
                <w:lang w:eastAsia="ja-JP"/>
              </w:rPr>
            </w:pPr>
            <w:r>
              <w:rPr>
                <w:rFonts w:eastAsia="ＭＳ 明朝"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06A0ED65" w:rsidR="00BB2B21" w:rsidRPr="004C5798" w:rsidRDefault="004D6859">
            <w:pPr>
              <w:pStyle w:val="CRCoverPage"/>
              <w:spacing w:after="0"/>
              <w:rPr>
                <w:rFonts w:eastAsia="ＭＳ 明朝"/>
                <w:lang w:val="en-US" w:eastAsia="ja-JP"/>
              </w:rPr>
            </w:pPr>
            <w:r w:rsidRPr="004C57B1">
              <w:rPr>
                <w:lang w:val="en-US" w:eastAsia="zh-CN"/>
              </w:rPr>
              <w:t>DUMMY</w:t>
            </w:r>
            <w:r w:rsidDel="004D6859">
              <w:rPr>
                <w:rFonts w:eastAsia="ＭＳ 明朝"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27234A4" w:rsidR="00BB2B21" w:rsidRPr="004C5798" w:rsidRDefault="00364DBA">
            <w:pPr>
              <w:pStyle w:val="CRCoverPage"/>
              <w:spacing w:after="0"/>
              <w:ind w:left="100"/>
              <w:rPr>
                <w:rFonts w:eastAsia="ＭＳ 明朝"/>
                <w:lang w:val="en-US" w:eastAsia="ja-JP"/>
              </w:rPr>
            </w:pPr>
            <w:r>
              <w:t>202</w:t>
            </w:r>
            <w:r>
              <w:rPr>
                <w:rFonts w:hint="eastAsia"/>
                <w:lang w:val="en-US" w:eastAsia="zh-CN"/>
              </w:rPr>
              <w:t>4</w:t>
            </w:r>
            <w:r>
              <w:t>-</w:t>
            </w:r>
            <w:r w:rsidR="003F0526">
              <w:rPr>
                <w:rFonts w:eastAsia="ＭＳ 明朝" w:hint="eastAsia"/>
                <w:lang w:val="en-US" w:eastAsia="ja-JP"/>
              </w:rPr>
              <w:t>1</w:t>
            </w:r>
            <w:r w:rsidR="004D6859">
              <w:rPr>
                <w:rFonts w:eastAsia="ＭＳ 明朝" w:hint="eastAsia"/>
                <w:lang w:val="en-US" w:eastAsia="ja-JP"/>
              </w:rPr>
              <w:t>1</w:t>
            </w:r>
            <w:r>
              <w:rPr>
                <w:rFonts w:hint="eastAsia"/>
                <w:lang w:val="en-US" w:eastAsia="zh-CN"/>
              </w:rPr>
              <w:t>-0</w:t>
            </w:r>
            <w:r w:rsidR="004C5798">
              <w:rPr>
                <w:rFonts w:eastAsia="ＭＳ 明朝"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ＭＳ 明朝"/>
                <w:lang w:val="en-US" w:eastAsia="ja-JP"/>
              </w:rPr>
            </w:pPr>
            <w:r>
              <w:t>Rel-1</w:t>
            </w:r>
            <w:r w:rsidR="003F0526">
              <w:rPr>
                <w:rFonts w:eastAsia="ＭＳ 明朝"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aa"/>
              <w:spacing w:before="60" w:after="0"/>
              <w:rPr>
                <w:rFonts w:ascii="Arial" w:eastAsia="ＭＳ 明朝" w:hAnsi="Arial" w:cs="Arial"/>
                <w:lang w:val="en-US" w:eastAsia="ja-JP"/>
              </w:rPr>
            </w:pPr>
            <w:r w:rsidRPr="004C4201">
              <w:rPr>
                <w:rFonts w:ascii="Arial" w:hAnsi="Arial" w:cs="Arial"/>
                <w:lang w:val="en-US" w:eastAsia="zh-CN"/>
              </w:rPr>
              <w:t xml:space="preserve">This CR proposes adding the </w:t>
            </w:r>
            <w:r w:rsidR="00563BED">
              <w:rPr>
                <w:rFonts w:ascii="Arial" w:eastAsia="ＭＳ 明朝"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ＭＳ 明朝" w:hAnsi="Arial" w:cs="Arial" w:hint="eastAsia"/>
                <w:lang w:val="en-US" w:eastAsia="ja-JP"/>
              </w:rPr>
              <w:t xml:space="preserve"> feature</w:t>
            </w:r>
            <w:r w:rsidR="000973E8">
              <w:rPr>
                <w:rFonts w:ascii="Arial" w:eastAsia="ＭＳ 明朝" w:hAnsi="Arial" w:cs="Arial" w:hint="eastAsia"/>
                <w:lang w:val="en-US" w:eastAsia="ja-JP"/>
              </w:rPr>
              <w:t xml:space="preserve"> to</w:t>
            </w:r>
            <w:r w:rsidRPr="004C4201">
              <w:rPr>
                <w:rFonts w:ascii="Arial" w:hAnsi="Arial" w:cs="Arial"/>
                <w:lang w:val="en-US" w:eastAsia="zh-CN"/>
              </w:rPr>
              <w:t xml:space="preserve"> </w:t>
            </w:r>
            <w:r w:rsidR="000973E8">
              <w:rPr>
                <w:rFonts w:ascii="Arial" w:eastAsia="ＭＳ 明朝"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ＭＳ 明朝" w:hAnsi="Arial" w:cs="Arial"/>
                <w:lang w:val="en-US" w:eastAsia="ja-JP"/>
              </w:rPr>
              <w:t>”</w:t>
            </w:r>
            <w:r w:rsidR="000973E8">
              <w:rPr>
                <w:rFonts w:ascii="Arial" w:eastAsia="ＭＳ 明朝" w:hAnsi="Arial" w:cs="Arial" w:hint="eastAsia"/>
                <w:lang w:val="en-US" w:eastAsia="ja-JP"/>
              </w:rPr>
              <w:t>.</w:t>
            </w:r>
            <w:r w:rsidR="00593F79">
              <w:rPr>
                <w:rFonts w:ascii="Arial" w:eastAsia="ＭＳ 明朝"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aa"/>
              <w:spacing w:before="60" w:after="0"/>
              <w:rPr>
                <w:rFonts w:ascii="Arial" w:eastAsia="ＭＳ 明朝" w:hAnsi="Arial" w:cs="Arial"/>
                <w:lang w:val="en-US" w:eastAsia="ja-JP"/>
              </w:rPr>
            </w:pPr>
          </w:p>
          <w:p w14:paraId="2FC25D20" w14:textId="3B965E1E" w:rsidR="00593F79" w:rsidRPr="00593F79" w:rsidRDefault="00593F79" w:rsidP="00DB339C">
            <w:pPr>
              <w:pStyle w:val="aa"/>
              <w:spacing w:before="60" w:after="0"/>
              <w:rPr>
                <w:rFonts w:ascii="Arial" w:eastAsia="ＭＳ 明朝"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6080D95C" w:rsidR="00C538E7" w:rsidRDefault="00C538E7" w:rsidP="00C538E7">
            <w:pPr>
              <w:pStyle w:val="afd"/>
              <w:numPr>
                <w:ilvl w:val="0"/>
                <w:numId w:val="15"/>
              </w:numPr>
              <w:spacing w:before="60" w:after="0"/>
              <w:rPr>
                <w:rFonts w:ascii="Arial" w:eastAsia="ＭＳ 明朝" w:hAnsi="Arial" w:cs="Arial"/>
                <w:lang w:val="en-US" w:eastAsia="ja-JP"/>
              </w:rPr>
            </w:pPr>
            <w:r>
              <w:rPr>
                <w:rFonts w:ascii="Arial" w:eastAsia="ＭＳ 明朝"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ＭＳ 明朝" w:hAnsi="Arial" w:cs="Arial" w:hint="eastAsia"/>
                <w:lang w:val="en-US" w:eastAsia="ja-JP"/>
              </w:rPr>
              <w:t xml:space="preserve"> to </w:t>
            </w:r>
            <w:r>
              <w:rPr>
                <w:rFonts w:ascii="Arial" w:eastAsia="ＭＳ 明朝" w:hAnsi="Arial" w:cs="Arial"/>
                <w:lang w:val="en-US" w:eastAsia="ja-JP"/>
              </w:rPr>
              <w:t>“</w:t>
            </w:r>
            <w:r w:rsidR="00253044" w:rsidRPr="00253044">
              <w:rPr>
                <w:rFonts w:ascii="Arial" w:eastAsia="ＭＳ 明朝" w:hAnsi="Arial" w:cs="Arial"/>
                <w:lang w:val="en-US" w:eastAsia="ja-JP"/>
              </w:rPr>
              <w:t>6.1.2.1</w:t>
            </w:r>
            <w:r w:rsidR="00253044" w:rsidRPr="00253044">
              <w:rPr>
                <w:rFonts w:ascii="Arial" w:eastAsia="ＭＳ 明朝" w:hAnsi="Arial" w:cs="Arial"/>
                <w:lang w:val="en-US" w:eastAsia="ja-JP"/>
              </w:rPr>
              <w:tab/>
              <w:t>Access and mobility related policy control</w:t>
            </w:r>
            <w:proofErr w:type="gramStart"/>
            <w:r w:rsidR="00375BD9">
              <w:rPr>
                <w:rFonts w:ascii="Arial" w:eastAsia="ＭＳ 明朝" w:hAnsi="Arial" w:cs="Arial"/>
                <w:lang w:val="en-US" w:eastAsia="ja-JP"/>
              </w:rPr>
              <w:t>”</w:t>
            </w:r>
            <w:r w:rsidR="00375BD9">
              <w:rPr>
                <w:rFonts w:ascii="Arial" w:eastAsia="ＭＳ 明朝" w:hAnsi="Arial" w:cs="Arial" w:hint="eastAsia"/>
                <w:lang w:val="en-US" w:eastAsia="ja-JP"/>
              </w:rPr>
              <w:t xml:space="preserve"> </w:t>
            </w:r>
            <w:r w:rsidR="00BC21F4">
              <w:rPr>
                <w:rFonts w:ascii="Arial" w:eastAsia="ＭＳ 明朝" w:hAnsi="Arial" w:cs="Arial" w:hint="eastAsia"/>
                <w:lang w:val="en-US" w:eastAsia="ja-JP"/>
              </w:rPr>
              <w:t>,</w:t>
            </w:r>
            <w:proofErr w:type="gramEnd"/>
            <w:r w:rsidR="00375BD9">
              <w:rPr>
                <w:rFonts w:ascii="Arial" w:eastAsia="ＭＳ 明朝" w:hAnsi="Arial" w:cs="Arial" w:hint="eastAsia"/>
                <w:lang w:val="en-US" w:eastAsia="ja-JP"/>
              </w:rPr>
              <w:t xml:space="preserve"> </w:t>
            </w:r>
            <w:r w:rsidR="00375BD9">
              <w:rPr>
                <w:rFonts w:ascii="Arial" w:eastAsia="ＭＳ 明朝" w:hAnsi="Arial" w:cs="Arial"/>
                <w:lang w:val="en-US" w:eastAsia="ja-JP"/>
              </w:rPr>
              <w:t>“</w:t>
            </w:r>
            <w:r w:rsidR="00375BD9" w:rsidRPr="00375BD9">
              <w:rPr>
                <w:rFonts w:ascii="Arial" w:eastAsia="ＭＳ 明朝" w:hAnsi="Arial" w:cs="Arial"/>
                <w:lang w:val="en-US" w:eastAsia="ja-JP"/>
              </w:rPr>
              <w:t>6.1.2.6</w:t>
            </w:r>
            <w:r w:rsidR="00375BD9" w:rsidRPr="00375BD9">
              <w:rPr>
                <w:rFonts w:ascii="Arial" w:eastAsia="ＭＳ 明朝" w:hAnsi="Arial" w:cs="Arial"/>
                <w:lang w:val="en-US" w:eastAsia="ja-JP"/>
              </w:rPr>
              <w:tab/>
              <w:t xml:space="preserve">AF influence on Access and Mobility related policy </w:t>
            </w:r>
            <w:proofErr w:type="spellStart"/>
            <w:r w:rsidR="00375BD9" w:rsidRPr="00375BD9">
              <w:rPr>
                <w:rFonts w:ascii="Arial" w:eastAsia="ＭＳ 明朝" w:hAnsi="Arial" w:cs="Arial"/>
                <w:lang w:val="en-US" w:eastAsia="ja-JP"/>
              </w:rPr>
              <w:t>control</w:t>
            </w:r>
            <w:r w:rsidR="00375BD9">
              <w:rPr>
                <w:rFonts w:ascii="Arial" w:eastAsia="ＭＳ 明朝" w:hAnsi="Arial" w:cs="Arial"/>
                <w:lang w:val="en-US" w:eastAsia="ja-JP"/>
              </w:rPr>
              <w:t>”</w:t>
            </w:r>
            <w:r w:rsidR="00427D43">
              <w:rPr>
                <w:rFonts w:ascii="Arial" w:eastAsia="ＭＳ 明朝" w:hAnsi="Arial" w:cs="Arial" w:hint="eastAsia"/>
                <w:lang w:val="en-US" w:eastAsia="ja-JP"/>
              </w:rPr>
              <w:t>and</w:t>
            </w:r>
            <w:proofErr w:type="spellEnd"/>
            <w:r w:rsidR="00427D43">
              <w:rPr>
                <w:rFonts w:ascii="Arial" w:eastAsia="ＭＳ 明朝" w:hAnsi="Arial" w:cs="Arial" w:hint="eastAsia"/>
                <w:lang w:val="en-US" w:eastAsia="ja-JP"/>
              </w:rPr>
              <w:t xml:space="preserve"> </w:t>
            </w:r>
            <w:r w:rsidR="00BC21F4">
              <w:rPr>
                <w:rFonts w:ascii="Arial" w:eastAsia="ＭＳ 明朝" w:hAnsi="Arial" w:cs="Arial"/>
                <w:lang w:val="en-US" w:eastAsia="ja-JP"/>
              </w:rPr>
              <w:t>“</w:t>
            </w:r>
            <w:r w:rsidR="00427D43">
              <w:rPr>
                <w:rFonts w:ascii="Arial" w:eastAsia="ＭＳ 明朝" w:hAnsi="Arial" w:cs="Arial" w:hint="eastAsia"/>
                <w:lang w:val="en-US" w:eastAsia="ja-JP"/>
              </w:rPr>
              <w:t>6.5</w:t>
            </w:r>
            <w:r w:rsidR="00427D43">
              <w:t xml:space="preserve"> </w:t>
            </w:r>
            <w:r w:rsidR="00427D43" w:rsidRPr="00427D43">
              <w:rPr>
                <w:rFonts w:ascii="Arial" w:eastAsia="ＭＳ 明朝" w:hAnsi="Arial" w:cs="Arial"/>
                <w:lang w:val="en-US" w:eastAsia="ja-JP"/>
              </w:rPr>
              <w:t>Access and mobility related policy information</w:t>
            </w:r>
            <w:r w:rsidR="00BC21F4">
              <w:rPr>
                <w:rFonts w:ascii="Arial" w:eastAsia="ＭＳ 明朝" w:hAnsi="Arial" w:cs="Arial"/>
                <w:lang w:val="en-US" w:eastAsia="ja-JP"/>
              </w:rPr>
              <w:t>”</w:t>
            </w:r>
            <w:r w:rsidR="00BC21F4">
              <w:rPr>
                <w:rFonts w:ascii="Arial" w:eastAsia="ＭＳ 明朝" w:hAnsi="Arial" w:cs="Arial" w:hint="eastAsia"/>
                <w:lang w:val="en-US" w:eastAsia="ja-JP"/>
              </w:rPr>
              <w:t>.</w:t>
            </w:r>
          </w:p>
          <w:p w14:paraId="231C4C49" w14:textId="77777777" w:rsidR="00677F84" w:rsidRDefault="00677F84" w:rsidP="00132F42">
            <w:pPr>
              <w:pStyle w:val="afd"/>
              <w:spacing w:before="60" w:after="0"/>
              <w:ind w:left="360"/>
              <w:rPr>
                <w:rFonts w:ascii="Arial" w:eastAsia="ＭＳ 明朝" w:hAnsi="Arial" w:cs="Arial"/>
                <w:lang w:val="en-US" w:eastAsia="ja-JP"/>
              </w:rPr>
            </w:pPr>
          </w:p>
          <w:p w14:paraId="001DE431" w14:textId="4C8EC1C3" w:rsidR="00DB7EA8" w:rsidRPr="00132F42" w:rsidRDefault="00DB7EA8" w:rsidP="00132F42">
            <w:pPr>
              <w:pStyle w:val="afd"/>
              <w:numPr>
                <w:ilvl w:val="0"/>
                <w:numId w:val="15"/>
              </w:numPr>
              <w:spacing w:before="60" w:after="0"/>
              <w:rPr>
                <w:rFonts w:ascii="Arial" w:eastAsia="ＭＳ 明朝" w:hAnsi="Arial" w:cs="Arial"/>
                <w:lang w:val="en-US"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0B42EF70" w:rsidR="006F0FB8" w:rsidRPr="000029DC" w:rsidRDefault="006F0FB8" w:rsidP="006F0FB8">
            <w:pPr>
              <w:pStyle w:val="CRCoverPage"/>
              <w:spacing w:after="0"/>
              <w:rPr>
                <w:rFonts w:eastAsia="ＭＳ 明朝"/>
                <w:lang w:val="en-US" w:eastAsia="ja-JP"/>
              </w:rPr>
            </w:pPr>
            <w:r>
              <w:rPr>
                <w:rFonts w:eastAsia="ＭＳ 明朝" w:hint="eastAsia"/>
                <w:lang w:val="en-US" w:eastAsia="ja-JP"/>
              </w:rPr>
              <w:t>6.1.2.1.1, 6.1.2.6, 6.</w:t>
            </w:r>
            <w:r w:rsidR="00427D43">
              <w:rPr>
                <w:rFonts w:eastAsia="ＭＳ 明朝" w:hint="eastAsia"/>
                <w:lang w:val="en-US" w:eastAsia="ja-JP"/>
              </w:rPr>
              <w:t>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21C012FB" w:rsidR="006F0FB8" w:rsidRDefault="00FF77A1" w:rsidP="006F0FB8">
            <w:pPr>
              <w:pStyle w:val="CRCoverPage"/>
              <w:spacing w:after="0"/>
              <w:ind w:left="100"/>
            </w:pPr>
            <w:r w:rsidRPr="00FF77A1">
              <w:t>The DUMMY WI code needs to be replaced by the TEI19_XX WI on "New WID on Network Controlled Network Slice Selection", once allocated after the WI approval</w:t>
            </w: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游明朝" w:hAnsi="Arial"/>
          <w:sz w:val="28"/>
          <w:lang w:eastAsia="en-GB"/>
        </w:rPr>
        <w:t>6.1.2</w:t>
      </w:r>
      <w:r w:rsidRPr="00664700">
        <w:rPr>
          <w:rFonts w:ascii="Arial" w:eastAsia="游明朝" w:hAnsi="Arial"/>
          <w:sz w:val="28"/>
          <w:lang w:eastAsia="en-GB"/>
        </w:rPr>
        <w:tab/>
      </w:r>
      <w:proofErr w:type="gramStart"/>
      <w:r w:rsidRPr="00664700">
        <w:rPr>
          <w:rFonts w:ascii="Arial" w:eastAsia="游明朝" w:hAnsi="Arial"/>
          <w:sz w:val="28"/>
          <w:lang w:eastAsia="en-GB"/>
        </w:rPr>
        <w:t>Non-session</w:t>
      </w:r>
      <w:proofErr w:type="gramEnd"/>
      <w:r w:rsidRPr="00664700">
        <w:rPr>
          <w:rFonts w:ascii="Arial" w:eastAsia="游明朝" w:hAnsi="Arial"/>
          <w:sz w:val="28"/>
          <w:lang w:eastAsia="en-GB"/>
        </w:rPr>
        <w:t xml:space="preserve">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3" w:name="_Toc178073128"/>
      <w:r w:rsidRPr="00664700">
        <w:rPr>
          <w:rFonts w:ascii="Arial" w:eastAsia="游明朝" w:hAnsi="Arial"/>
          <w:sz w:val="24"/>
          <w:lang w:eastAsia="en-GB"/>
        </w:rPr>
        <w:t>6.1.2.1</w:t>
      </w:r>
      <w:r w:rsidRPr="00664700">
        <w:rPr>
          <w:rFonts w:ascii="Arial" w:eastAsia="游明朝"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4" w:name="_Toc178073129"/>
      <w:r w:rsidRPr="00664700">
        <w:rPr>
          <w:rFonts w:ascii="Arial" w:eastAsia="游明朝" w:hAnsi="Arial"/>
          <w:sz w:val="22"/>
          <w:lang w:eastAsia="en-GB"/>
        </w:rPr>
        <w:t>6.1.2.1.1</w:t>
      </w:r>
      <w:r w:rsidRPr="00664700">
        <w:rPr>
          <w:rFonts w:ascii="Arial" w:eastAsia="游明朝"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1:</w:t>
      </w:r>
      <w:r w:rsidRPr="00664700">
        <w:rPr>
          <w:rFonts w:eastAsia="游明朝"/>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游明朝"/>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2:</w:t>
      </w:r>
      <w:r w:rsidRPr="00664700">
        <w:rPr>
          <w:rFonts w:eastAsia="游明朝"/>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664700">
        <w:rPr>
          <w:rFonts w:eastAsia="游明朝"/>
          <w:lang w:eastAsia="en-GB"/>
        </w:rPr>
        <w:t>necessary</w:t>
      </w:r>
      <w:proofErr w:type="gramEnd"/>
      <w:r w:rsidRPr="00664700">
        <w:rPr>
          <w:rFonts w:eastAsia="游明朝"/>
          <w:lang w:eastAsia="en-GB"/>
        </w:rPr>
        <w:t xml:space="preserve">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游明朝"/>
          <w:lang w:eastAsia="en-GB"/>
        </w:rPr>
      </w:pPr>
      <w:r w:rsidRPr="00664700">
        <w:rPr>
          <w:rFonts w:eastAsia="游明朝"/>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6C38AEC7" w:rsidR="006E79C3" w:rsidRPr="00664700" w:rsidDel="00E76F55" w:rsidRDefault="00E76F55" w:rsidP="00664700">
      <w:pPr>
        <w:overflowPunct w:val="0"/>
        <w:autoSpaceDE w:val="0"/>
        <w:autoSpaceDN w:val="0"/>
        <w:adjustRightInd w:val="0"/>
        <w:textAlignment w:val="baseline"/>
        <w:rPr>
          <w:del w:id="16" w:author="齋藤 幸寿" w:date="2024-11-08T16:40:00Z"/>
          <w:rFonts w:eastAsia="游明朝"/>
          <w:lang w:eastAsia="en-GB"/>
        </w:rPr>
      </w:pPr>
      <w:ins w:id="17" w:author="齋藤 幸寿" w:date="2024-11-08T16:40:00Z">
        <w:r>
          <w:rPr>
            <w:rFonts w:eastAsia="游明朝"/>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游明朝"/>
            <w:lang w:eastAsia="en-GB"/>
          </w:rPr>
          <w:t>, including the Replaced S-NSSAI and the corresponding Alternative S-NSSAI. B</w:t>
        </w:r>
        <w:r w:rsidRPr="00664700">
          <w:rPr>
            <w:rFonts w:eastAsia="游明朝"/>
            <w:lang w:eastAsia="en-GB"/>
          </w:rPr>
          <w:t>ased on the implicit subscription from the AMF</w:t>
        </w:r>
        <w:r>
          <w:rPr>
            <w:rFonts w:eastAsia="游明朝"/>
            <w:lang w:eastAsia="en-GB"/>
          </w:rPr>
          <w:t xml:space="preserve">, the PCF </w:t>
        </w:r>
      </w:ins>
      <w:ins w:id="18" w:author="ZTE1" w:date="2024-11-20T03:59:00Z">
        <w:r w:rsidR="00541E8F" w:rsidRPr="00A504BC">
          <w:rPr>
            <w:rFonts w:eastAsia="游明朝"/>
            <w:lang w:eastAsia="en-GB"/>
          </w:rPr>
          <w:t xml:space="preserve">notifies the </w:t>
        </w:r>
      </w:ins>
      <w:ins w:id="19" w:author="ZTE1" w:date="2024-11-21T10:50:00Z">
        <w:r w:rsidR="00EA6FFF" w:rsidRPr="001F4F6A">
          <w:rPr>
            <w:rFonts w:eastAsia="游明朝"/>
            <w:highlight w:val="yellow"/>
            <w:lang w:eastAsia="en-GB"/>
          </w:rPr>
          <w:t>Slice replacement management</w:t>
        </w:r>
        <w:r w:rsidR="00EA6FFF" w:rsidRPr="00A504BC">
          <w:rPr>
            <w:rFonts w:eastAsia="游明朝"/>
            <w:lang w:eastAsia="en-GB"/>
          </w:rPr>
          <w:t xml:space="preserve"> </w:t>
        </w:r>
      </w:ins>
      <w:ins w:id="20" w:author="ZTE1" w:date="2024-11-20T03:59:00Z">
        <w:r w:rsidR="00541E8F" w:rsidRPr="00A504BC">
          <w:rPr>
            <w:rFonts w:eastAsia="游明朝"/>
            <w:lang w:eastAsia="en-GB"/>
          </w:rPr>
          <w:t xml:space="preserve">information </w:t>
        </w:r>
        <w:r w:rsidR="00541E8F">
          <w:rPr>
            <w:rFonts w:eastAsia="游明朝"/>
            <w:lang w:eastAsia="en-GB"/>
          </w:rPr>
          <w:t xml:space="preserve">including </w:t>
        </w:r>
      </w:ins>
      <w:ins w:id="21" w:author="齋藤 幸寿" w:date="2024-11-08T16:40:00Z">
        <w:r>
          <w:rPr>
            <w:rFonts w:eastAsia="游明朝"/>
            <w:lang w:eastAsia="en-GB"/>
          </w:rPr>
          <w:t>the Replaced S-NSSAI</w:t>
        </w:r>
      </w:ins>
      <w:ins w:id="22" w:author="ZTE1" w:date="2024-11-20T03:59:00Z">
        <w:r w:rsidR="00541E8F">
          <w:rPr>
            <w:rFonts w:eastAsia="游明朝"/>
            <w:lang w:eastAsia="en-GB"/>
          </w:rPr>
          <w:t>,</w:t>
        </w:r>
      </w:ins>
      <w:ins w:id="23" w:author="齋藤 幸寿" w:date="2024-11-08T16:40:00Z">
        <w:r>
          <w:rPr>
            <w:rFonts w:eastAsia="游明朝"/>
            <w:lang w:eastAsia="en-GB"/>
          </w:rPr>
          <w:t xml:space="preserve"> the corresponding Alternative S-NSSAI </w:t>
        </w:r>
      </w:ins>
      <w:ins w:id="24" w:author="齋藤 幸寿" w:date="2024-11-20T03:20:00Z">
        <w:r w:rsidR="00A91E8E">
          <w:rPr>
            <w:rFonts w:eastAsia="游明朝" w:hint="eastAsia"/>
            <w:lang w:eastAsia="ja-JP"/>
          </w:rPr>
          <w:t>a</w:t>
        </w:r>
        <w:r w:rsidR="00A91E8E" w:rsidRPr="00A91E8E">
          <w:rPr>
            <w:rFonts w:eastAsia="游明朝"/>
            <w:lang w:eastAsia="en-GB"/>
          </w:rPr>
          <w:t xml:space="preserve">nd an </w:t>
        </w:r>
      </w:ins>
      <w:ins w:id="25" w:author="ZTE1" w:date="2024-11-21T10:50:00Z">
        <w:r w:rsidR="00EA6FFF" w:rsidRPr="001F4F6A">
          <w:rPr>
            <w:rFonts w:eastAsia="游明朝"/>
            <w:highlight w:val="yellow"/>
            <w:lang w:eastAsia="en-GB"/>
          </w:rPr>
          <w:t>Network Slice Replacement Type</w:t>
        </w:r>
      </w:ins>
      <w:ins w:id="26" w:author="齋藤 幸寿" w:date="2024-11-20T03:20:00Z">
        <w:del w:id="27" w:author="ZTE1" w:date="2024-11-21T10:50:00Z">
          <w:r w:rsidR="00A91E8E" w:rsidRPr="001F4F6A" w:rsidDel="00EA6FFF">
            <w:rPr>
              <w:rFonts w:eastAsia="游明朝"/>
              <w:highlight w:val="yellow"/>
              <w:lang w:eastAsia="en-GB"/>
            </w:rPr>
            <w:delText>indication the replacement is requested by an AF</w:delText>
          </w:r>
        </w:del>
      </w:ins>
      <w:ins w:id="28" w:author="齋藤 幸寿" w:date="2024-11-20T03:22:00Z">
        <w:r w:rsidR="00A504BC">
          <w:rPr>
            <w:rFonts w:eastAsia="游明朝" w:hint="eastAsia"/>
            <w:lang w:eastAsia="ja-JP"/>
          </w:rPr>
          <w:t xml:space="preserve">, </w:t>
        </w:r>
      </w:ins>
      <w:ins w:id="29" w:author="齋藤 幸寿" w:date="2024-11-08T16:40:00Z">
        <w:r>
          <w:rPr>
            <w:rFonts w:eastAsia="游明朝"/>
            <w:lang w:eastAsia="en-GB"/>
          </w:rPr>
          <w:t>to the AMF,</w:t>
        </w:r>
      </w:ins>
      <w:ins w:id="30" w:author="齋藤 幸寿" w:date="2024-11-20T03:22:00Z">
        <w:r w:rsidR="00A504BC" w:rsidRPr="00A504BC">
          <w:rPr>
            <w:rFonts w:eastAsia="Times New Roman"/>
            <w:lang w:eastAsia="en-GB"/>
          </w:rPr>
          <w:t xml:space="preserve"> </w:t>
        </w:r>
        <w:r w:rsidR="00A504BC" w:rsidRPr="00A504BC">
          <w:rPr>
            <w:rFonts w:eastAsia="游明朝"/>
            <w:lang w:eastAsia="en-GB"/>
          </w:rPr>
          <w:t>(see clause 6.5</w:t>
        </w:r>
      </w:ins>
      <w:ins w:id="31" w:author="齋藤 幸寿" w:date="2024-11-08T16:40:00Z">
        <w:r>
          <w:rPr>
            <w:rFonts w:eastAsia="游明朝"/>
            <w:lang w:eastAsia="en-GB"/>
          </w:rPr>
          <w:t xml:space="preserve"> </w:t>
        </w:r>
      </w:ins>
      <w:ins w:id="32" w:author="ZTE1" w:date="2024-11-21T11:02:00Z">
        <w:r w:rsidR="00387A90">
          <w:rPr>
            <w:rFonts w:eastAsia="游明朝"/>
            <w:lang w:eastAsia="en-GB"/>
          </w:rPr>
          <w:t>and</w:t>
        </w:r>
      </w:ins>
      <w:ins w:id="33" w:author="齋藤 幸寿" w:date="2024-11-08T16:40:00Z">
        <w:r>
          <w:rPr>
            <w:rFonts w:eastAsia="游明朝"/>
            <w:lang w:eastAsia="en-GB"/>
          </w:rPr>
          <w:t xml:space="preserve"> clause</w:t>
        </w:r>
      </w:ins>
      <w:ins w:id="34" w:author="ZTE1" w:date="2024-11-21T11:02:00Z">
        <w:r w:rsidR="00387A90">
          <w:rPr>
            <w:rFonts w:eastAsia="游明朝"/>
            <w:lang w:val="en-US" w:eastAsia="en-GB"/>
          </w:rPr>
          <w:t> </w:t>
        </w:r>
      </w:ins>
      <w:ins w:id="35" w:author="齋藤 幸寿" w:date="2024-11-08T16:40:00Z">
        <w:r w:rsidRPr="001B7C50">
          <w:t>5.15.5.2.2</w:t>
        </w:r>
        <w:r>
          <w:t>a of TS</w:t>
        </w:r>
        <w:r w:rsidRPr="00664700">
          <w:rPr>
            <w:rFonts w:eastAsia="游明朝"/>
            <w:lang w:eastAsia="en-GB"/>
          </w:rPr>
          <w:t> 23.501 [2]</w:t>
        </w:r>
        <w:r>
          <w:rPr>
            <w:rFonts w:eastAsia="游明朝"/>
            <w:lang w:eastAsia="en-GB"/>
          </w:rPr>
          <w:t>.</w:t>
        </w:r>
      </w:ins>
    </w:p>
    <w:p w14:paraId="1F5F8D8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游明朝"/>
          <w:lang w:eastAsia="en-GB"/>
        </w:rPr>
        <w:t>Uu</w:t>
      </w:r>
      <w:proofErr w:type="spellEnd"/>
      <w:r w:rsidRPr="00664700">
        <w:rPr>
          <w:rFonts w:eastAsia="游明朝"/>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3:</w:t>
      </w:r>
      <w:r w:rsidRPr="00664700">
        <w:rPr>
          <w:rFonts w:eastAsia="游明朝"/>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游明朝"/>
          <w:lang w:eastAsia="en-GB"/>
        </w:rPr>
      </w:pPr>
      <w:bookmarkStart w:id="36" w:name="_CR6_1_2_6"/>
      <w:bookmarkEnd w:id="36"/>
    </w:p>
    <w:p w14:paraId="2AA1596A" w14:textId="77777777" w:rsidR="00181EF9" w:rsidRDefault="00181EF9" w:rsidP="00181EF9">
      <w:pPr>
        <w:pStyle w:val="13"/>
        <w:rPr>
          <w:color w:val="FF0000"/>
        </w:rPr>
      </w:pPr>
      <w:bookmarkStart w:id="37"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38" w:name="_CR6_1_2_6_0"/>
      <w:bookmarkStart w:id="39" w:name="_CR6_1_2_6_1"/>
      <w:bookmarkStart w:id="40" w:name="_CR6_1_2_6_2"/>
      <w:bookmarkStart w:id="41" w:name="_Toc178073142"/>
      <w:bookmarkEnd w:id="37"/>
      <w:bookmarkEnd w:id="38"/>
      <w:bookmarkEnd w:id="39"/>
      <w:bookmarkEnd w:id="40"/>
      <w:r w:rsidRPr="00162EA3">
        <w:rPr>
          <w:rFonts w:ascii="Arial" w:eastAsia="游明朝" w:hAnsi="Arial"/>
          <w:sz w:val="24"/>
          <w:lang w:eastAsia="en-GB"/>
        </w:rPr>
        <w:t>6.1.2.6</w:t>
      </w:r>
      <w:r w:rsidRPr="00162EA3">
        <w:rPr>
          <w:rFonts w:ascii="Arial" w:eastAsia="游明朝" w:hAnsi="Arial"/>
          <w:sz w:val="24"/>
          <w:lang w:eastAsia="en-GB"/>
        </w:rPr>
        <w:tab/>
        <w:t>AF influence on Access and Mobility related policy control</w:t>
      </w:r>
      <w:bookmarkEnd w:id="41"/>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2" w:name="_Toc178073143"/>
      <w:r w:rsidRPr="00162EA3">
        <w:rPr>
          <w:rFonts w:ascii="Arial" w:eastAsia="游明朝" w:hAnsi="Arial"/>
          <w:sz w:val="22"/>
          <w:lang w:eastAsia="en-GB"/>
        </w:rPr>
        <w:t>6.1.2.6.0</w:t>
      </w:r>
      <w:r w:rsidRPr="00162EA3">
        <w:rPr>
          <w:rFonts w:ascii="Arial" w:eastAsia="游明朝" w:hAnsi="Arial"/>
          <w:sz w:val="22"/>
          <w:lang w:eastAsia="en-GB"/>
        </w:rPr>
        <w:tab/>
        <w:t>General</w:t>
      </w:r>
      <w:bookmarkEnd w:id="42"/>
    </w:p>
    <w:p w14:paraId="02759D42" w14:textId="3A750650"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influence on Access and Mobility related policy control refers to the AF capability to request a service area coverage or the indication that high throughput is desired for a UE.</w:t>
      </w:r>
    </w:p>
    <w:p w14:paraId="751E9A15"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Two methods enable the AF to influence Access and Mobility related policy control (see clause 4.15.6.9 of TS 23.502 [3] for the related procedures):</w:t>
      </w:r>
    </w:p>
    <w:p w14:paraId="3209FECF" w14:textId="6EA36910"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w:t>
      </w:r>
      <w:r w:rsidRPr="00162EA3">
        <w:rPr>
          <w:rFonts w:eastAsia="游明朝"/>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139652E2" w14:textId="41CD7EBA" w:rsidR="00591F4D" w:rsidRDefault="00162EA3" w:rsidP="00162EA3">
      <w:pPr>
        <w:overflowPunct w:val="0"/>
        <w:autoSpaceDE w:val="0"/>
        <w:autoSpaceDN w:val="0"/>
        <w:adjustRightInd w:val="0"/>
        <w:ind w:left="568" w:hanging="284"/>
        <w:textAlignment w:val="baseline"/>
        <w:rPr>
          <w:ins w:id="43" w:author="ZTE" w:date="2024-10-31T16:04:00Z"/>
          <w:rFonts w:eastAsia="游明朝"/>
          <w:lang w:eastAsia="en-GB"/>
        </w:rPr>
      </w:pPr>
      <w:r w:rsidRPr="00162EA3">
        <w:rPr>
          <w:rFonts w:eastAsia="游明朝"/>
          <w:lang w:eastAsia="en-GB"/>
        </w:rPr>
        <w:t>-</w:t>
      </w:r>
      <w:r w:rsidRPr="00162EA3">
        <w:rPr>
          <w:rFonts w:eastAsia="游明朝"/>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725518A" w14:textId="780AF04F" w:rsidR="00E76F55" w:rsidRPr="00162EA3" w:rsidRDefault="00E76F55" w:rsidP="00E76F55">
      <w:pPr>
        <w:overflowPunct w:val="0"/>
        <w:autoSpaceDE w:val="0"/>
        <w:autoSpaceDN w:val="0"/>
        <w:adjustRightInd w:val="0"/>
        <w:textAlignment w:val="baseline"/>
        <w:rPr>
          <w:ins w:id="44" w:author="齋藤 幸寿" w:date="2024-11-08T16:41:00Z"/>
          <w:rFonts w:eastAsia="游明朝"/>
          <w:lang w:eastAsia="en-GB"/>
        </w:rPr>
      </w:pPr>
      <w:ins w:id="45" w:author="齋藤 幸寿" w:date="2024-11-08T16:41:00Z">
        <w:r>
          <w:rPr>
            <w:rFonts w:eastAsia="游明朝"/>
            <w:lang w:eastAsia="en-GB"/>
          </w:rPr>
          <w:lastRenderedPageBreak/>
          <w:t xml:space="preserve">The AF may also support to influence </w:t>
        </w:r>
        <w:r w:rsidRPr="00162EA3">
          <w:rPr>
            <w:rFonts w:eastAsia="游明朝"/>
            <w:lang w:eastAsia="en-GB"/>
          </w:rPr>
          <w:t xml:space="preserve">on Access and Mobility related policy </w:t>
        </w:r>
        <w:r>
          <w:rPr>
            <w:rFonts w:eastAsia="游明朝"/>
            <w:lang w:eastAsia="en-GB"/>
          </w:rPr>
          <w:t>to request network slice replacement for target UE, as</w:t>
        </w:r>
        <w:r w:rsidRPr="00162EA3">
          <w:rPr>
            <w:rFonts w:eastAsia="游明朝"/>
            <w:lang w:eastAsia="en-GB"/>
          </w:rPr>
          <w:t xml:space="preserve"> defined in clause 6.1.2.6.</w:t>
        </w:r>
        <w:r>
          <w:rPr>
            <w:rFonts w:eastAsia="游明朝"/>
            <w:lang w:eastAsia="en-GB"/>
          </w:rPr>
          <w:t xml:space="preserve">1 and </w:t>
        </w:r>
        <w:r w:rsidRPr="00162EA3">
          <w:rPr>
            <w:rFonts w:eastAsia="游明朝"/>
            <w:lang w:eastAsia="en-GB"/>
          </w:rPr>
          <w:t>clause 6.1.2.6.</w:t>
        </w:r>
        <w:r>
          <w:rPr>
            <w:rFonts w:eastAsia="游明朝"/>
            <w:lang w:eastAsia="en-GB"/>
          </w:rPr>
          <w:t>2.</w:t>
        </w:r>
      </w:ins>
    </w:p>
    <w:p w14:paraId="616CF5B6" w14:textId="4DB5FC2A" w:rsidR="005B2F9E" w:rsidRPr="00162EA3" w:rsidDel="00E76F55" w:rsidRDefault="005B2F9E" w:rsidP="002100A6">
      <w:pPr>
        <w:overflowPunct w:val="0"/>
        <w:autoSpaceDE w:val="0"/>
        <w:autoSpaceDN w:val="0"/>
        <w:adjustRightInd w:val="0"/>
        <w:textAlignment w:val="baseline"/>
        <w:rPr>
          <w:del w:id="46" w:author="齋藤 幸寿" w:date="2024-11-08T16:41:00Z"/>
          <w:rFonts w:eastAsia="游明朝"/>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7" w:name="_Toc178073144"/>
      <w:r w:rsidRPr="00162EA3">
        <w:rPr>
          <w:rFonts w:ascii="Arial" w:eastAsia="游明朝" w:hAnsi="Arial"/>
          <w:sz w:val="22"/>
          <w:lang w:eastAsia="en-GB"/>
        </w:rPr>
        <w:t>6.1.2.6.1</w:t>
      </w:r>
      <w:r w:rsidRPr="00162EA3">
        <w:rPr>
          <w:rFonts w:ascii="Arial" w:eastAsia="游明朝" w:hAnsi="Arial"/>
          <w:sz w:val="22"/>
          <w:lang w:eastAsia="en-GB"/>
        </w:rPr>
        <w:tab/>
        <w:t>AF request Access and Mobility related Policy Control for a UE</w:t>
      </w:r>
      <w:bookmarkEnd w:id="47"/>
    </w:p>
    <w:p w14:paraId="446D7378"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游明朝"/>
          <w:lang w:eastAsia="en-GB"/>
        </w:rPr>
      </w:pPr>
      <w:r w:rsidRPr="00162EA3">
        <w:rPr>
          <w:rFonts w:eastAsia="游明朝"/>
          <w:lang w:eastAsia="en-GB"/>
        </w:rPr>
        <w:t>NOTE:</w:t>
      </w:r>
      <w:r w:rsidRPr="00162EA3">
        <w:rPr>
          <w:rFonts w:eastAsia="游明朝"/>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 xml:space="preserve">The PCF reports the outcome of a service area coverage change, including the list of allowed TAIs (that is mapped to a geographical area if the requests </w:t>
      </w:r>
      <w:proofErr w:type="gramStart"/>
      <w:r w:rsidRPr="00162EA3">
        <w:rPr>
          <w:rFonts w:eastAsia="游明朝"/>
          <w:lang w:eastAsia="en-GB"/>
        </w:rPr>
        <w:t>goes</w:t>
      </w:r>
      <w:proofErr w:type="gramEnd"/>
      <w:r w:rsidRPr="00162EA3">
        <w:rPr>
          <w:rFonts w:eastAsia="游明朝"/>
          <w:lang w:eastAsia="en-GB"/>
        </w:rPr>
        <w:t xml:space="preserve">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48" w:author="齋藤 幸寿" w:date="2024-09-30T10:31:00Z"/>
          <w:rFonts w:eastAsia="游明朝"/>
          <w:lang w:eastAsia="en-GB"/>
        </w:rPr>
      </w:pPr>
      <w:r w:rsidRPr="00162EA3">
        <w:rPr>
          <w:rFonts w:eastAsia="游明朝"/>
          <w:lang w:eastAsia="en-GB"/>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162EA3">
        <w:rPr>
          <w:rFonts w:eastAsia="游明朝"/>
          <w:lang w:eastAsia="en-GB"/>
        </w:rPr>
        <w:t>actually applied</w:t>
      </w:r>
      <w:proofErr w:type="gramEnd"/>
      <w:r w:rsidRPr="00162EA3">
        <w:rPr>
          <w:rFonts w:eastAsia="游明朝"/>
          <w:lang w:eastAsia="en-GB"/>
        </w:rPr>
        <w:t xml:space="preserve"> RFSP or throughput changes.</w:t>
      </w:r>
    </w:p>
    <w:p w14:paraId="558C67C5" w14:textId="7BC83FD5" w:rsidR="00CB2032" w:rsidRPr="00E76F55" w:rsidDel="00E76F55" w:rsidRDefault="00E76F55" w:rsidP="00162EA3">
      <w:pPr>
        <w:overflowPunct w:val="0"/>
        <w:autoSpaceDE w:val="0"/>
        <w:autoSpaceDN w:val="0"/>
        <w:adjustRightInd w:val="0"/>
        <w:textAlignment w:val="baseline"/>
        <w:rPr>
          <w:del w:id="49" w:author="齋藤 幸寿" w:date="2024-11-08T16:39:00Z"/>
          <w:rFonts w:eastAsia="游明朝"/>
          <w:lang w:eastAsia="ja-JP"/>
        </w:rPr>
      </w:pPr>
      <w:ins w:id="50" w:author="齋藤 幸寿" w:date="2024-11-08T16:40:00Z">
        <w:r>
          <w:rPr>
            <w:rFonts w:eastAsiaTheme="minorEastAsia"/>
            <w:lang w:eastAsia="zh-CN"/>
          </w:rPr>
          <w:t xml:space="preserve">The AF may request either directly or via NEF that the network slice replacement is requested </w:t>
        </w:r>
        <w:r w:rsidRPr="00162EA3">
          <w:rPr>
            <w:rFonts w:eastAsia="游明朝"/>
            <w:lang w:eastAsia="en-GB"/>
          </w:rPr>
          <w:t>for target UE</w:t>
        </w:r>
      </w:ins>
      <w:ins w:id="51" w:author="ZTE1" w:date="2024-11-20T04:01:00Z">
        <w:r w:rsidR="00541E8F">
          <w:rPr>
            <w:rFonts w:eastAsiaTheme="minorEastAsia" w:hint="eastAsia"/>
            <w:lang w:eastAsia="zh-CN"/>
          </w:rPr>
          <w:t>.</w:t>
        </w:r>
      </w:ins>
      <w:r w:rsidR="00541E8F">
        <w:rPr>
          <w:rFonts w:eastAsiaTheme="minorEastAsia"/>
          <w:lang w:eastAsia="zh-CN"/>
        </w:rPr>
        <w:t xml:space="preserve"> </w:t>
      </w:r>
      <w:ins w:id="52" w:author="齋藤 幸寿" w:date="2024-11-08T16:40:00Z">
        <w:r>
          <w:rPr>
            <w:rFonts w:eastAsiaTheme="minorEastAsia"/>
            <w:lang w:eastAsia="zh-CN"/>
          </w:rPr>
          <w:t xml:space="preserve">The AF Request may include the </w:t>
        </w:r>
      </w:ins>
      <w:ins w:id="53" w:author="ZTE1" w:date="2024-11-20T04:00:00Z">
        <w:r w:rsidR="00541E8F">
          <w:rPr>
            <w:rFonts w:eastAsiaTheme="minorEastAsia"/>
            <w:lang w:eastAsia="zh-CN"/>
          </w:rPr>
          <w:t>R</w:t>
        </w:r>
      </w:ins>
      <w:ins w:id="54" w:author="齋藤 幸寿" w:date="2024-11-08T16:40:00Z">
        <w:r>
          <w:rPr>
            <w:rFonts w:eastAsiaTheme="minorEastAsia"/>
            <w:lang w:eastAsia="zh-CN"/>
          </w:rPr>
          <w:t>eplaced S-NSSAI and the Alternative S-NSSAI</w:t>
        </w:r>
      </w:ins>
      <w:ins w:id="55" w:author="ZTE1" w:date="2024-11-20T04:01:00Z">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into Replaced S-NSSAI and Alternative S-NSSAI</w:t>
        </w:r>
      </w:ins>
      <w:ins w:id="56" w:author="齋藤 幸寿" w:date="2024-11-08T16:40:00Z">
        <w:r>
          <w:rPr>
            <w:rFonts w:eastAsia="游明朝"/>
            <w:lang w:eastAsia="ja-JP"/>
          </w:rPr>
          <w:t xml:space="preserve">. </w:t>
        </w:r>
        <w:r w:rsidRPr="00CB2032">
          <w:rPr>
            <w:rFonts w:eastAsia="游明朝"/>
            <w:lang w:eastAsia="ja-JP"/>
          </w:rPr>
          <w:t>The PCF triggers the network slice replacement as described in clause 6.1.2.1</w:t>
        </w:r>
        <w:r w:rsidRPr="00CB2032">
          <w:rPr>
            <w:rFonts w:eastAsia="游明朝" w:hint="eastAsia"/>
            <w:lang w:eastAsia="ja-JP"/>
          </w:rPr>
          <w:t>.</w:t>
        </w:r>
      </w:ins>
      <w:ins w:id="57" w:author="ZTE1" w:date="2024-11-20T04:19:00Z">
        <w:r w:rsidR="00BC6080">
          <w:rPr>
            <w:rFonts w:eastAsia="游明朝"/>
            <w:lang w:eastAsia="ja-JP"/>
          </w:rPr>
          <w:t xml:space="preserve"> </w:t>
        </w:r>
      </w:ins>
      <w:ins w:id="58" w:author="ZTE1" w:date="2024-11-21T10:57:00Z">
        <w:r w:rsidR="00EA6FFF" w:rsidRPr="00681839">
          <w:rPr>
            <w:rFonts w:eastAsia="游明朝"/>
            <w:highlight w:val="yellow"/>
            <w:lang w:eastAsia="ja-JP"/>
          </w:rPr>
          <w:t xml:space="preserve">The PCF </w:t>
        </w:r>
        <w:r w:rsidR="00EA6FFF" w:rsidRPr="00681839">
          <w:rPr>
            <w:rFonts w:eastAsia="游明朝"/>
            <w:highlight w:val="yellow"/>
            <w:lang w:eastAsia="en-GB"/>
          </w:rPr>
          <w:t xml:space="preserve">reports to the AF </w:t>
        </w:r>
        <w:r w:rsidR="00EA6FFF">
          <w:rPr>
            <w:rFonts w:eastAsia="游明朝"/>
            <w:highlight w:val="yellow"/>
            <w:lang w:eastAsia="en-GB"/>
          </w:rPr>
          <w:t>the outcome of the network slice replacemen</w:t>
        </w:r>
        <w:r w:rsidR="00EA6FFF" w:rsidRPr="00387A90">
          <w:rPr>
            <w:rFonts w:eastAsia="游明朝"/>
            <w:highlight w:val="yellow"/>
            <w:lang w:eastAsia="en-GB"/>
          </w:rPr>
          <w:t>t</w:t>
        </w:r>
      </w:ins>
      <w:ins w:id="59" w:author="ZTE1" w:date="2024-11-21T10:58:00Z">
        <w:r w:rsidR="00387A90" w:rsidRPr="002063DA">
          <w:rPr>
            <w:rFonts w:eastAsia="游明朝"/>
            <w:highlight w:val="yellow"/>
            <w:lang w:eastAsia="en-GB"/>
          </w:rPr>
          <w:t xml:space="preserve"> after it receives the outcome from the </w:t>
        </w:r>
        <w:proofErr w:type="gramStart"/>
        <w:r w:rsidR="00387A90" w:rsidRPr="002063DA">
          <w:rPr>
            <w:rFonts w:eastAsia="游明朝"/>
            <w:highlight w:val="yellow"/>
            <w:lang w:eastAsia="en-GB"/>
          </w:rPr>
          <w:t>AMF.</w:t>
        </w:r>
      </w:ins>
      <w:ins w:id="60" w:author="ZTE1" w:date="2024-11-21T10:57:00Z">
        <w:r w:rsidR="00EA6FFF">
          <w:rPr>
            <w:rFonts w:eastAsia="游明朝"/>
            <w:lang w:eastAsia="en-GB"/>
          </w:rPr>
          <w:t>.</w:t>
        </w:r>
      </w:ins>
      <w:proofErr w:type="gramEnd"/>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1" w:name="_Toc178073145"/>
      <w:r w:rsidRPr="00162EA3">
        <w:rPr>
          <w:rFonts w:ascii="Arial" w:eastAsia="游明朝" w:hAnsi="Arial"/>
          <w:sz w:val="22"/>
          <w:lang w:eastAsia="en-GB"/>
        </w:rPr>
        <w:t>6.1.2.6.2</w:t>
      </w:r>
      <w:r w:rsidRPr="00162EA3">
        <w:rPr>
          <w:rFonts w:ascii="Arial" w:eastAsia="游明朝" w:hAnsi="Arial"/>
          <w:sz w:val="22"/>
          <w:lang w:eastAsia="en-GB"/>
        </w:rPr>
        <w:tab/>
        <w:t>AF request to influence on Access and Mobility related Policy Control</w:t>
      </w:r>
      <w:bookmarkEnd w:id="61"/>
    </w:p>
    <w:p w14:paraId="46D69F47"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 xml:space="preserve">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w:t>
      </w:r>
      <w:r w:rsidRPr="00162EA3">
        <w:rPr>
          <w:rFonts w:eastAsia="游明朝"/>
          <w:lang w:eastAsia="en-GB"/>
        </w:rPr>
        <w:lastRenderedPageBreak/>
        <w:t>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3)</w:t>
      </w:r>
      <w:r w:rsidRPr="00162EA3">
        <w:rPr>
          <w:rFonts w:eastAsia="游明朝"/>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游明朝"/>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游明朝"/>
          <w:lang w:eastAsia="en-GB"/>
        </w:rPr>
        <w:t>for target UE</w:t>
      </w:r>
      <w:r>
        <w:rPr>
          <w:rFonts w:eastAsiaTheme="minorEastAsia"/>
          <w:lang w:eastAsia="zh-CN"/>
        </w:rPr>
        <w:t xml:space="preserve"> </w:t>
      </w:r>
      <w:r w:rsidRPr="00162EA3">
        <w:rPr>
          <w:rFonts w:eastAsia="游明朝"/>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游明朝"/>
          <w:lang w:eastAsia="ja-JP"/>
        </w:rPr>
        <w:t>AF-Service-Identifier</w:t>
      </w:r>
      <w:r>
        <w:rPr>
          <w:rFonts w:eastAsia="游明朝"/>
          <w:lang w:eastAsia="ja-JP"/>
        </w:rPr>
        <w:t>s. In this case the NEF</w:t>
      </w:r>
      <w:r w:rsidRPr="008E4349">
        <w:rPr>
          <w:rFonts w:eastAsia="游明朝"/>
          <w:lang w:eastAsia="ja-JP"/>
        </w:rPr>
        <w:t xml:space="preserve"> </w:t>
      </w:r>
      <w:r w:rsidRPr="00CB2032">
        <w:rPr>
          <w:rFonts w:eastAsia="游明朝"/>
          <w:lang w:eastAsia="ja-JP"/>
        </w:rPr>
        <w:t>map</w:t>
      </w:r>
      <w:r>
        <w:rPr>
          <w:rFonts w:eastAsia="游明朝"/>
          <w:lang w:eastAsia="ja-JP"/>
        </w:rPr>
        <w:t>s</w:t>
      </w:r>
      <w:r w:rsidRPr="00CB2032">
        <w:rPr>
          <w:rFonts w:eastAsia="游明朝"/>
          <w:lang w:eastAsia="ja-JP"/>
        </w:rPr>
        <w:t xml:space="preserve"> the AF-Service-Identifier</w:t>
      </w:r>
      <w:r>
        <w:rPr>
          <w:rFonts w:eastAsia="游明朝"/>
          <w:lang w:eastAsia="ja-JP"/>
        </w:rPr>
        <w:t>s</w:t>
      </w:r>
      <w:r w:rsidRPr="00CB2032">
        <w:rPr>
          <w:rFonts w:eastAsia="游明朝"/>
          <w:lang w:eastAsia="ja-JP"/>
        </w:rPr>
        <w:t xml:space="preserve"> into </w:t>
      </w:r>
      <w:r>
        <w:rPr>
          <w:rFonts w:eastAsia="游明朝"/>
          <w:lang w:eastAsia="ja-JP"/>
        </w:rPr>
        <w:t xml:space="preserve">Replaced S-NSSAI and Alternative </w:t>
      </w:r>
      <w:r w:rsidRPr="00CB2032">
        <w:rPr>
          <w:rFonts w:eastAsia="游明朝"/>
          <w:lang w:eastAsia="ja-JP"/>
        </w:rPr>
        <w:t>S-NSSAI</w:t>
      </w:r>
      <w:r>
        <w:rPr>
          <w:rFonts w:eastAsia="游明朝"/>
          <w:lang w:eastAsia="ja-JP"/>
        </w:rPr>
        <w:t xml:space="preserve">. </w:t>
      </w:r>
      <w:r w:rsidRPr="00CB2032">
        <w:rPr>
          <w:rFonts w:eastAsia="游明朝"/>
          <w:lang w:eastAsia="ja-JP"/>
        </w:rPr>
        <w:t xml:space="preserve">The PCF triggers the network slice replacement based on the </w:t>
      </w:r>
      <w:r>
        <w:rPr>
          <w:rFonts w:eastAsia="游明朝"/>
          <w:lang w:eastAsia="ja-JP"/>
        </w:rPr>
        <w:t xml:space="preserve">indication that </w:t>
      </w:r>
      <w:r w:rsidRPr="00CB2032">
        <w:rPr>
          <w:rFonts w:eastAsia="游明朝" w:hint="eastAsia"/>
          <w:lang w:eastAsia="ja-JP"/>
        </w:rPr>
        <w:t>slice replacement</w:t>
      </w:r>
      <w:r w:rsidRPr="00CB2032">
        <w:rPr>
          <w:rFonts w:eastAsia="游明朝"/>
          <w:lang w:eastAsia="ja-JP"/>
        </w:rPr>
        <w:t xml:space="preserve"> </w:t>
      </w:r>
      <w:r>
        <w:rPr>
          <w:rFonts w:eastAsia="游明朝"/>
          <w:lang w:eastAsia="ja-JP"/>
        </w:rPr>
        <w:t>is requested</w:t>
      </w:r>
      <w:r w:rsidRPr="00CB2032">
        <w:rPr>
          <w:rFonts w:eastAsia="游明朝"/>
          <w:lang w:eastAsia="ja-JP"/>
        </w:rPr>
        <w:t>, as described in clause 6.1.2.1</w:t>
      </w:r>
      <w:r w:rsidRPr="00CB2032">
        <w:rPr>
          <w:rFonts w:eastAsia="游明朝" w:hint="eastAsia"/>
          <w:lang w:eastAsia="ja-JP"/>
        </w:rPr>
        <w:t>.</w:t>
      </w:r>
    </w:p>
    <w:p w14:paraId="029EB969" w14:textId="79FC896C" w:rsidR="00541E8F" w:rsidRDefault="00541E8F" w:rsidP="00BD2F8B">
      <w:pPr>
        <w:rPr>
          <w:rFonts w:eastAsia="游明朝"/>
          <w:lang w:eastAsia="ja-JP"/>
        </w:rPr>
      </w:pPr>
      <w:ins w:id="62" w:author="ZTE1" w:date="2024-11-20T04:03:00Z">
        <w:r>
          <w:rPr>
            <w:rFonts w:eastAsiaTheme="minorEastAsia"/>
            <w:lang w:eastAsia="zh-CN"/>
          </w:rPr>
          <w:t xml:space="preserve">The AF may request via a network slice replacement for </w:t>
        </w:r>
        <w:r w:rsidRPr="00162EA3">
          <w:rPr>
            <w:rFonts w:eastAsia="游明朝"/>
          </w:rPr>
          <w:t>target UE</w:t>
        </w:r>
        <w:r>
          <w:rPr>
            <w:rFonts w:eastAsia="游明朝"/>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r w:rsidRPr="00251CD9">
          <w:t>.</w:t>
        </w:r>
        <w:r>
          <w:t xml:space="preserve"> The PCF receives notification from the UDR of updated "</w:t>
        </w:r>
        <w:r w:rsidRPr="00162EA3">
          <w:rPr>
            <w:rFonts w:eastAsia="游明朝"/>
          </w:rPr>
          <w:t>AM influence information"</w:t>
        </w:r>
        <w:r>
          <w:t xml:space="preserve"> and the</w:t>
        </w:r>
        <w:r w:rsidRPr="00251CD9">
          <w:t xml:space="preserve"> PCF triggers the network slice replacement based on the indication that slice replacement is requested, as described in clause 6.1.2.1.</w:t>
        </w:r>
      </w:ins>
      <w:ins w:id="63" w:author="ZTE1" w:date="2024-11-20T04:20:00Z">
        <w:r w:rsidR="00B427CD">
          <w:t xml:space="preserve"> </w:t>
        </w:r>
      </w:ins>
      <w:ins w:id="64" w:author="ZTE1" w:date="2024-11-21T10:58:00Z">
        <w:r w:rsidR="00387A90" w:rsidRPr="00681839">
          <w:rPr>
            <w:rFonts w:eastAsia="游明朝"/>
            <w:highlight w:val="yellow"/>
            <w:lang w:eastAsia="ja-JP"/>
          </w:rPr>
          <w:t xml:space="preserve">The PCF </w:t>
        </w:r>
        <w:r w:rsidR="00387A90" w:rsidRPr="00681839">
          <w:rPr>
            <w:rFonts w:eastAsia="游明朝"/>
            <w:highlight w:val="yellow"/>
            <w:lang w:eastAsia="en-GB"/>
          </w:rPr>
          <w:t xml:space="preserve">reports to the AF </w:t>
        </w:r>
        <w:r w:rsidR="00387A90">
          <w:rPr>
            <w:rFonts w:eastAsia="游明朝"/>
            <w:highlight w:val="yellow"/>
            <w:lang w:eastAsia="en-GB"/>
          </w:rPr>
          <w:t>the outcome of the network slice replacemen</w:t>
        </w:r>
        <w:r w:rsidR="00387A90" w:rsidRPr="00387A90">
          <w:rPr>
            <w:rFonts w:eastAsia="游明朝"/>
            <w:highlight w:val="yellow"/>
            <w:lang w:eastAsia="en-GB"/>
          </w:rPr>
          <w:t>t</w:t>
        </w:r>
        <w:r w:rsidR="00387A90" w:rsidRPr="000A5949">
          <w:rPr>
            <w:rFonts w:eastAsia="游明朝"/>
            <w:highlight w:val="yellow"/>
            <w:lang w:eastAsia="en-GB"/>
          </w:rPr>
          <w:t xml:space="preserve"> after it receives the outcome from the AMF.</w:t>
        </w:r>
      </w:ins>
    </w:p>
    <w:p w14:paraId="2BCCF271" w14:textId="77777777" w:rsidR="009932AE" w:rsidRDefault="009932AE" w:rsidP="009932AE">
      <w:pPr>
        <w:pStyle w:val="13"/>
        <w:rPr>
          <w:color w:val="FF0000"/>
        </w:rPr>
      </w:pPr>
      <w:r>
        <w:rPr>
          <w:color w:val="FF0000"/>
        </w:rPr>
        <w:t xml:space="preserve">* * * Next Change * * * </w:t>
      </w:r>
    </w:p>
    <w:p w14:paraId="3B8E218B" w14:textId="77777777" w:rsidR="000427BB" w:rsidRPr="003D4ABF" w:rsidRDefault="000427BB" w:rsidP="000427BB">
      <w:pPr>
        <w:pStyle w:val="40"/>
      </w:pPr>
      <w:bookmarkStart w:id="65" w:name="_Toc19197354"/>
      <w:bookmarkStart w:id="66" w:name="_Toc27896507"/>
      <w:bookmarkStart w:id="67" w:name="_Toc36192675"/>
      <w:bookmarkStart w:id="68" w:name="_Toc37076406"/>
      <w:bookmarkStart w:id="69" w:name="_Toc45194852"/>
      <w:bookmarkStart w:id="70" w:name="_Toc47594264"/>
      <w:bookmarkStart w:id="71" w:name="_Toc51836895"/>
      <w:bookmarkStart w:id="72" w:name="_Toc178073169"/>
      <w:r w:rsidRPr="003D4ABF">
        <w:t>6.1.3.18</w:t>
      </w:r>
      <w:r w:rsidRPr="003D4ABF">
        <w:tab/>
        <w:t>Event reporting from the</w:t>
      </w:r>
      <w:r w:rsidRPr="003D4ABF">
        <w:rPr>
          <w:lang w:eastAsia="zh-CN"/>
        </w:rPr>
        <w:t xml:space="preserve"> </w:t>
      </w:r>
      <w:r w:rsidRPr="003D4ABF">
        <w:t>PCF</w:t>
      </w:r>
      <w:bookmarkEnd w:id="65"/>
      <w:bookmarkEnd w:id="66"/>
      <w:bookmarkEnd w:id="67"/>
      <w:bookmarkEnd w:id="68"/>
      <w:bookmarkEnd w:id="69"/>
      <w:bookmarkEnd w:id="70"/>
      <w:bookmarkEnd w:id="71"/>
      <w:bookmarkEnd w:id="72"/>
    </w:p>
    <w:p w14:paraId="56A9B5D3" w14:textId="77777777" w:rsidR="000427BB" w:rsidRDefault="000427BB" w:rsidP="000427B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B141CF" w14:textId="77777777" w:rsidR="000427BB" w:rsidRPr="003D4ABF" w:rsidRDefault="000427BB" w:rsidP="000427B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6367A16" w14:textId="77777777" w:rsidR="000427BB" w:rsidRDefault="000427BB" w:rsidP="000427BB">
      <w:r w:rsidRPr="003D4ABF">
        <w:t>The events that can be subscribed by the AF and by</w:t>
      </w:r>
      <w:r>
        <w:t xml:space="preserve"> other NFs</w:t>
      </w:r>
      <w:r w:rsidRPr="003D4ABF">
        <w:t xml:space="preserve"> are listed in Table 6.1.3.18-1.</w:t>
      </w:r>
    </w:p>
    <w:p w14:paraId="22F6A0AB" w14:textId="77777777" w:rsidR="000427BB" w:rsidRDefault="000427BB" w:rsidP="000427BB">
      <w:pPr>
        <w:sectPr w:rsidR="000427BB" w:rsidSect="000427B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A7E9191" w14:textId="77777777" w:rsidR="000427BB" w:rsidRPr="003D4ABF" w:rsidRDefault="000427BB" w:rsidP="000427BB">
      <w:pPr>
        <w:pStyle w:val="TH"/>
      </w:pPr>
      <w:bookmarkStart w:id="73" w:name="_CRTable6_1_3_181"/>
      <w:r w:rsidRPr="003D4ABF">
        <w:lastRenderedPageBreak/>
        <w:t xml:space="preserve">Table </w:t>
      </w:r>
      <w:bookmarkEnd w:id="7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427BB" w:rsidRPr="003D4ABF" w14:paraId="1F25BAC0" w14:textId="77777777" w:rsidTr="00BC6080">
        <w:trPr>
          <w:cantSplit/>
          <w:tblHeader/>
          <w:jc w:val="center"/>
        </w:trPr>
        <w:tc>
          <w:tcPr>
            <w:tcW w:w="2280" w:type="dxa"/>
          </w:tcPr>
          <w:p w14:paraId="14A35287" w14:textId="77777777" w:rsidR="000427BB" w:rsidRPr="003D4ABF" w:rsidRDefault="000427BB" w:rsidP="00BC6080">
            <w:pPr>
              <w:pStyle w:val="TAH"/>
              <w:rPr>
                <w:sz w:val="16"/>
                <w:szCs w:val="16"/>
              </w:rPr>
            </w:pPr>
            <w:r w:rsidRPr="003D4ABF">
              <w:rPr>
                <w:sz w:val="16"/>
                <w:szCs w:val="16"/>
              </w:rPr>
              <w:t>Event</w:t>
            </w:r>
          </w:p>
        </w:tc>
        <w:tc>
          <w:tcPr>
            <w:tcW w:w="3544" w:type="dxa"/>
          </w:tcPr>
          <w:p w14:paraId="58A1B944" w14:textId="77777777" w:rsidR="000427BB" w:rsidRPr="003D4ABF" w:rsidRDefault="000427BB" w:rsidP="00BC6080">
            <w:pPr>
              <w:pStyle w:val="TAH"/>
              <w:rPr>
                <w:sz w:val="16"/>
                <w:szCs w:val="16"/>
              </w:rPr>
            </w:pPr>
            <w:r w:rsidRPr="003D4ABF">
              <w:rPr>
                <w:sz w:val="16"/>
                <w:szCs w:val="16"/>
              </w:rPr>
              <w:t>Description</w:t>
            </w:r>
          </w:p>
        </w:tc>
        <w:tc>
          <w:tcPr>
            <w:tcW w:w="1276" w:type="dxa"/>
          </w:tcPr>
          <w:p w14:paraId="4F4D56B2" w14:textId="77777777" w:rsidR="000427BB" w:rsidRPr="003D4ABF" w:rsidRDefault="000427BB" w:rsidP="00BC6080">
            <w:pPr>
              <w:pStyle w:val="TAH"/>
              <w:rPr>
                <w:sz w:val="16"/>
                <w:szCs w:val="16"/>
              </w:rPr>
            </w:pPr>
            <w:r>
              <w:rPr>
                <w:sz w:val="16"/>
                <w:szCs w:val="16"/>
              </w:rPr>
              <w:t xml:space="preserve">NF that can subscribe </w:t>
            </w:r>
            <w:r w:rsidRPr="003D4ABF">
              <w:rPr>
                <w:sz w:val="16"/>
                <w:szCs w:val="16"/>
              </w:rPr>
              <w:t>for reporting</w:t>
            </w:r>
          </w:p>
        </w:tc>
        <w:tc>
          <w:tcPr>
            <w:tcW w:w="1134" w:type="dxa"/>
          </w:tcPr>
          <w:p w14:paraId="6503C134" w14:textId="77777777" w:rsidR="000427BB" w:rsidRPr="003D4ABF" w:rsidRDefault="000427BB" w:rsidP="00BC6080">
            <w:pPr>
              <w:pStyle w:val="TAH"/>
              <w:rPr>
                <w:sz w:val="16"/>
                <w:szCs w:val="16"/>
                <w:lang w:eastAsia="zh-CN"/>
              </w:rPr>
            </w:pPr>
            <w:r w:rsidRPr="003D4ABF">
              <w:rPr>
                <w:sz w:val="16"/>
                <w:szCs w:val="16"/>
                <w:lang w:eastAsia="zh-CN"/>
              </w:rPr>
              <w:t>Availability for Rx PDU Session (NOTE 2)</w:t>
            </w:r>
          </w:p>
        </w:tc>
        <w:tc>
          <w:tcPr>
            <w:tcW w:w="1276" w:type="dxa"/>
          </w:tcPr>
          <w:p w14:paraId="5C17E039" w14:textId="77777777" w:rsidR="000427BB" w:rsidRPr="003D4ABF" w:rsidRDefault="000427BB" w:rsidP="00BC6080">
            <w:pPr>
              <w:pStyle w:val="TAH"/>
              <w:rPr>
                <w:sz w:val="16"/>
                <w:szCs w:val="16"/>
                <w:lang w:eastAsia="zh-CN"/>
              </w:rPr>
            </w:pPr>
            <w:r w:rsidRPr="003D4ABF">
              <w:rPr>
                <w:sz w:val="16"/>
                <w:szCs w:val="16"/>
                <w:lang w:eastAsia="zh-CN"/>
              </w:rPr>
              <w:t xml:space="preserve">Availability for N5 per PDU Session </w:t>
            </w:r>
          </w:p>
        </w:tc>
        <w:tc>
          <w:tcPr>
            <w:tcW w:w="1275" w:type="dxa"/>
          </w:tcPr>
          <w:p w14:paraId="1B01DFF9" w14:textId="77777777" w:rsidR="000427BB" w:rsidRPr="003D4ABF" w:rsidRDefault="000427BB" w:rsidP="00BC6080">
            <w:pPr>
              <w:pStyle w:val="TAH"/>
              <w:rPr>
                <w:sz w:val="16"/>
                <w:szCs w:val="16"/>
                <w:lang w:eastAsia="zh-CN"/>
              </w:rPr>
            </w:pPr>
            <w:r w:rsidRPr="003D4ABF">
              <w:rPr>
                <w:sz w:val="16"/>
                <w:szCs w:val="16"/>
                <w:lang w:eastAsia="zh-CN"/>
              </w:rPr>
              <w:t>Availability for Bulk Subscription</w:t>
            </w:r>
          </w:p>
          <w:p w14:paraId="31FA1133" w14:textId="77777777" w:rsidR="000427BB" w:rsidRPr="003D4ABF" w:rsidRDefault="000427BB" w:rsidP="00BC6080">
            <w:pPr>
              <w:pStyle w:val="TAH"/>
              <w:rPr>
                <w:sz w:val="16"/>
                <w:szCs w:val="16"/>
                <w:lang w:eastAsia="zh-CN"/>
              </w:rPr>
            </w:pPr>
            <w:r w:rsidRPr="003D4ABF">
              <w:rPr>
                <w:sz w:val="16"/>
                <w:szCs w:val="16"/>
                <w:lang w:eastAsia="zh-CN"/>
              </w:rPr>
              <w:t>(NOTE 1)</w:t>
            </w:r>
          </w:p>
        </w:tc>
        <w:tc>
          <w:tcPr>
            <w:tcW w:w="1276" w:type="dxa"/>
          </w:tcPr>
          <w:p w14:paraId="61729EC7" w14:textId="77777777" w:rsidR="000427BB" w:rsidRPr="003D4ABF" w:rsidRDefault="000427BB" w:rsidP="00BC6080">
            <w:pPr>
              <w:pStyle w:val="TAH"/>
              <w:rPr>
                <w:sz w:val="16"/>
                <w:szCs w:val="16"/>
                <w:lang w:eastAsia="zh-CN"/>
              </w:rPr>
            </w:pPr>
            <w:r w:rsidRPr="003D4ABF">
              <w:rPr>
                <w:sz w:val="16"/>
                <w:szCs w:val="16"/>
                <w:lang w:eastAsia="zh-CN"/>
              </w:rPr>
              <w:t>Availability for N43 per SUPI, DNN, S-NSSAI</w:t>
            </w:r>
          </w:p>
        </w:tc>
        <w:tc>
          <w:tcPr>
            <w:tcW w:w="1134" w:type="dxa"/>
          </w:tcPr>
          <w:p w14:paraId="05421C8D" w14:textId="77777777" w:rsidR="000427BB" w:rsidRPr="003D4ABF" w:rsidRDefault="000427BB" w:rsidP="00BC6080">
            <w:pPr>
              <w:pStyle w:val="TAH"/>
              <w:rPr>
                <w:sz w:val="16"/>
                <w:szCs w:val="16"/>
                <w:lang w:eastAsia="zh-CN"/>
              </w:rPr>
            </w:pPr>
            <w:r w:rsidRPr="003D4ABF">
              <w:rPr>
                <w:sz w:val="16"/>
                <w:szCs w:val="16"/>
                <w:lang w:eastAsia="zh-CN"/>
              </w:rPr>
              <w:t>Availability for N5 per UE</w:t>
            </w:r>
          </w:p>
          <w:p w14:paraId="544E020C" w14:textId="77777777" w:rsidR="000427BB" w:rsidRPr="003D4ABF" w:rsidRDefault="000427BB" w:rsidP="00BC6080">
            <w:pPr>
              <w:pStyle w:val="TAH"/>
              <w:rPr>
                <w:sz w:val="16"/>
                <w:szCs w:val="16"/>
                <w:lang w:eastAsia="zh-CN"/>
              </w:rPr>
            </w:pPr>
            <w:r w:rsidRPr="003D4ABF">
              <w:rPr>
                <w:sz w:val="16"/>
                <w:szCs w:val="16"/>
                <w:lang w:eastAsia="zh-CN"/>
              </w:rPr>
              <w:t>(NOTE 6)</w:t>
            </w:r>
          </w:p>
        </w:tc>
        <w:tc>
          <w:tcPr>
            <w:tcW w:w="1134" w:type="dxa"/>
          </w:tcPr>
          <w:p w14:paraId="4FB1625F" w14:textId="77777777" w:rsidR="000427BB" w:rsidRDefault="000427BB" w:rsidP="00BC6080">
            <w:pPr>
              <w:pStyle w:val="TAH"/>
              <w:rPr>
                <w:sz w:val="16"/>
                <w:szCs w:val="16"/>
                <w:lang w:eastAsia="zh-CN"/>
              </w:rPr>
            </w:pPr>
            <w:r>
              <w:rPr>
                <w:sz w:val="16"/>
                <w:szCs w:val="16"/>
                <w:lang w:eastAsia="zh-CN"/>
              </w:rPr>
              <w:t>Availability for N24 per UE</w:t>
            </w:r>
          </w:p>
          <w:p w14:paraId="6317B272" w14:textId="77777777" w:rsidR="000427BB" w:rsidRPr="003D4ABF" w:rsidRDefault="000427BB" w:rsidP="00BC6080">
            <w:pPr>
              <w:pStyle w:val="TAH"/>
              <w:rPr>
                <w:sz w:val="16"/>
                <w:szCs w:val="16"/>
                <w:lang w:eastAsia="zh-CN"/>
              </w:rPr>
            </w:pPr>
            <w:r>
              <w:rPr>
                <w:sz w:val="16"/>
                <w:szCs w:val="16"/>
                <w:lang w:eastAsia="zh-CN"/>
              </w:rPr>
              <w:t>(NOTE 6)</w:t>
            </w:r>
          </w:p>
        </w:tc>
      </w:tr>
      <w:tr w:rsidR="000427BB" w:rsidRPr="003D4ABF" w14:paraId="02F4D9BF" w14:textId="77777777" w:rsidTr="00BC6080">
        <w:trPr>
          <w:cantSplit/>
          <w:jc w:val="center"/>
        </w:trPr>
        <w:tc>
          <w:tcPr>
            <w:tcW w:w="2280" w:type="dxa"/>
          </w:tcPr>
          <w:p w14:paraId="057A0A7B" w14:textId="77777777" w:rsidR="000427BB" w:rsidRPr="003D4ABF" w:rsidRDefault="000427BB" w:rsidP="00BC6080">
            <w:pPr>
              <w:pStyle w:val="TAL"/>
              <w:rPr>
                <w:sz w:val="16"/>
                <w:szCs w:val="16"/>
              </w:rPr>
            </w:pPr>
            <w:r w:rsidRPr="003D4ABF">
              <w:rPr>
                <w:sz w:val="16"/>
                <w:szCs w:val="16"/>
              </w:rPr>
              <w:t>PLMN Identifier Notification</w:t>
            </w:r>
          </w:p>
          <w:p w14:paraId="35F0C309" w14:textId="77777777" w:rsidR="000427BB" w:rsidRPr="003D4ABF" w:rsidRDefault="000427BB" w:rsidP="00BC6080">
            <w:pPr>
              <w:pStyle w:val="TAL"/>
              <w:rPr>
                <w:sz w:val="16"/>
                <w:szCs w:val="16"/>
              </w:rPr>
            </w:pPr>
            <w:r w:rsidRPr="003D4ABF">
              <w:rPr>
                <w:sz w:val="16"/>
                <w:szCs w:val="16"/>
              </w:rPr>
              <w:t>(NOTE 5)</w:t>
            </w:r>
          </w:p>
        </w:tc>
        <w:tc>
          <w:tcPr>
            <w:tcW w:w="3544" w:type="dxa"/>
          </w:tcPr>
          <w:p w14:paraId="70770C81" w14:textId="77777777" w:rsidR="000427BB" w:rsidRPr="003D4ABF" w:rsidRDefault="000427BB" w:rsidP="00BC6080">
            <w:pPr>
              <w:pStyle w:val="TAL"/>
              <w:rPr>
                <w:sz w:val="16"/>
                <w:szCs w:val="16"/>
              </w:rPr>
            </w:pPr>
            <w:r w:rsidRPr="003D4ABF">
              <w:rPr>
                <w:sz w:val="16"/>
                <w:szCs w:val="16"/>
              </w:rPr>
              <w:t>The PLMN identifier or SNPN identifier where the UE is currently located.</w:t>
            </w:r>
          </w:p>
        </w:tc>
        <w:tc>
          <w:tcPr>
            <w:tcW w:w="1276" w:type="dxa"/>
          </w:tcPr>
          <w:p w14:paraId="2227A1B5" w14:textId="77777777" w:rsidR="000427BB" w:rsidRPr="003D4ABF" w:rsidRDefault="000427BB" w:rsidP="00BC6080">
            <w:pPr>
              <w:pStyle w:val="TAC"/>
              <w:rPr>
                <w:sz w:val="16"/>
                <w:szCs w:val="16"/>
              </w:rPr>
            </w:pPr>
            <w:r w:rsidRPr="003D4ABF">
              <w:rPr>
                <w:sz w:val="16"/>
                <w:szCs w:val="16"/>
              </w:rPr>
              <w:t>AF</w:t>
            </w:r>
            <w:r>
              <w:rPr>
                <w:sz w:val="16"/>
                <w:szCs w:val="16"/>
              </w:rPr>
              <w:t>, PCF</w:t>
            </w:r>
          </w:p>
        </w:tc>
        <w:tc>
          <w:tcPr>
            <w:tcW w:w="1134" w:type="dxa"/>
          </w:tcPr>
          <w:p w14:paraId="6573658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70A146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8BC9325"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565DE5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00F78A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C94C921" w14:textId="77777777" w:rsidR="000427BB" w:rsidRPr="003D4ABF" w:rsidRDefault="000427BB" w:rsidP="00BC6080">
            <w:pPr>
              <w:pStyle w:val="TAC"/>
              <w:rPr>
                <w:sz w:val="16"/>
                <w:szCs w:val="16"/>
                <w:lang w:eastAsia="zh-CN"/>
              </w:rPr>
            </w:pPr>
            <w:r w:rsidRPr="003D4ABF">
              <w:rPr>
                <w:sz w:val="16"/>
                <w:szCs w:val="16"/>
                <w:lang w:eastAsia="zh-CN"/>
              </w:rPr>
              <w:t>Yes</w:t>
            </w:r>
          </w:p>
        </w:tc>
      </w:tr>
      <w:tr w:rsidR="000427BB" w:rsidRPr="003D4ABF" w14:paraId="70EABE10" w14:textId="77777777" w:rsidTr="00BC6080">
        <w:trPr>
          <w:cantSplit/>
          <w:jc w:val="center"/>
        </w:trPr>
        <w:tc>
          <w:tcPr>
            <w:tcW w:w="2280" w:type="dxa"/>
          </w:tcPr>
          <w:p w14:paraId="0652374D" w14:textId="77777777" w:rsidR="000427BB" w:rsidRPr="003D4ABF" w:rsidRDefault="000427BB" w:rsidP="00BC6080">
            <w:pPr>
              <w:pStyle w:val="TAL"/>
              <w:rPr>
                <w:sz w:val="16"/>
                <w:szCs w:val="16"/>
              </w:rPr>
            </w:pPr>
            <w:r w:rsidRPr="003D4ABF">
              <w:rPr>
                <w:sz w:val="16"/>
                <w:szCs w:val="16"/>
              </w:rPr>
              <w:t>Change of Access Type</w:t>
            </w:r>
          </w:p>
        </w:tc>
        <w:tc>
          <w:tcPr>
            <w:tcW w:w="3544" w:type="dxa"/>
          </w:tcPr>
          <w:p w14:paraId="1B204052" w14:textId="77777777" w:rsidR="000427BB" w:rsidRPr="003D4ABF" w:rsidRDefault="000427BB" w:rsidP="00BC6080">
            <w:pPr>
              <w:pStyle w:val="TAL"/>
              <w:rPr>
                <w:sz w:val="16"/>
                <w:szCs w:val="16"/>
              </w:rPr>
            </w:pPr>
            <w:r w:rsidRPr="003D4ABF">
              <w:rPr>
                <w:sz w:val="16"/>
                <w:szCs w:val="16"/>
              </w:rPr>
              <w:t>The Access Type and, if applicable, the RAT Type of the PDU Session has changed.</w:t>
            </w:r>
          </w:p>
        </w:tc>
        <w:tc>
          <w:tcPr>
            <w:tcW w:w="1276" w:type="dxa"/>
          </w:tcPr>
          <w:p w14:paraId="3F504EDD" w14:textId="77777777" w:rsidR="000427BB" w:rsidRPr="003D4ABF" w:rsidRDefault="000427BB" w:rsidP="00BC6080">
            <w:pPr>
              <w:pStyle w:val="TAC"/>
              <w:rPr>
                <w:sz w:val="16"/>
                <w:szCs w:val="16"/>
              </w:rPr>
            </w:pPr>
            <w:r w:rsidRPr="003D4ABF">
              <w:rPr>
                <w:sz w:val="16"/>
                <w:szCs w:val="16"/>
              </w:rPr>
              <w:t>AF</w:t>
            </w:r>
          </w:p>
        </w:tc>
        <w:tc>
          <w:tcPr>
            <w:tcW w:w="1134" w:type="dxa"/>
          </w:tcPr>
          <w:p w14:paraId="06EE510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FA69E4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61300DB"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2149D2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DE124D"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5170D6B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6251F91" w14:textId="77777777" w:rsidTr="00BC6080">
        <w:trPr>
          <w:cantSplit/>
          <w:jc w:val="center"/>
        </w:trPr>
        <w:tc>
          <w:tcPr>
            <w:tcW w:w="2280" w:type="dxa"/>
          </w:tcPr>
          <w:p w14:paraId="788A6EDC" w14:textId="77777777" w:rsidR="000427BB" w:rsidRPr="003D4ABF" w:rsidRDefault="000427BB" w:rsidP="00BC6080">
            <w:pPr>
              <w:pStyle w:val="TAL"/>
              <w:rPr>
                <w:sz w:val="16"/>
                <w:szCs w:val="16"/>
              </w:rPr>
            </w:pPr>
            <w:r w:rsidRPr="003D4ABF">
              <w:rPr>
                <w:sz w:val="16"/>
                <w:szCs w:val="16"/>
              </w:rPr>
              <w:t>EPS fallback</w:t>
            </w:r>
          </w:p>
        </w:tc>
        <w:tc>
          <w:tcPr>
            <w:tcW w:w="3544" w:type="dxa"/>
          </w:tcPr>
          <w:p w14:paraId="71CBE248" w14:textId="77777777" w:rsidR="000427BB" w:rsidRPr="003D4ABF" w:rsidRDefault="000427BB" w:rsidP="00BC6080">
            <w:pPr>
              <w:pStyle w:val="TAL"/>
              <w:rPr>
                <w:sz w:val="16"/>
                <w:szCs w:val="16"/>
              </w:rPr>
            </w:pPr>
            <w:r w:rsidRPr="003D4ABF">
              <w:rPr>
                <w:sz w:val="16"/>
                <w:szCs w:val="16"/>
              </w:rPr>
              <w:t>EPS fallback is initiated</w:t>
            </w:r>
          </w:p>
        </w:tc>
        <w:tc>
          <w:tcPr>
            <w:tcW w:w="1276" w:type="dxa"/>
          </w:tcPr>
          <w:p w14:paraId="35B4E7CE" w14:textId="77777777" w:rsidR="000427BB" w:rsidRPr="003D4ABF" w:rsidRDefault="000427BB" w:rsidP="00BC6080">
            <w:pPr>
              <w:pStyle w:val="TAC"/>
              <w:rPr>
                <w:sz w:val="16"/>
                <w:szCs w:val="16"/>
              </w:rPr>
            </w:pPr>
            <w:r w:rsidRPr="003D4ABF">
              <w:rPr>
                <w:sz w:val="16"/>
                <w:szCs w:val="16"/>
              </w:rPr>
              <w:t>AF</w:t>
            </w:r>
          </w:p>
        </w:tc>
        <w:tc>
          <w:tcPr>
            <w:tcW w:w="1134" w:type="dxa"/>
          </w:tcPr>
          <w:p w14:paraId="782DA93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AC1ABF4"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2EE649D"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96C4F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90FCB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F4DF3E"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2629A0" w14:textId="77777777" w:rsidTr="00BC6080">
        <w:trPr>
          <w:cantSplit/>
          <w:jc w:val="center"/>
        </w:trPr>
        <w:tc>
          <w:tcPr>
            <w:tcW w:w="2280" w:type="dxa"/>
          </w:tcPr>
          <w:p w14:paraId="0938F9E9" w14:textId="77777777" w:rsidR="000427BB" w:rsidRPr="003D4ABF" w:rsidRDefault="000427BB" w:rsidP="00BC6080">
            <w:pPr>
              <w:pStyle w:val="TAL"/>
              <w:rPr>
                <w:sz w:val="16"/>
                <w:szCs w:val="16"/>
              </w:rPr>
            </w:pPr>
            <w:r w:rsidRPr="003D4ABF">
              <w:rPr>
                <w:sz w:val="16"/>
                <w:szCs w:val="16"/>
              </w:rPr>
              <w:t>Signalling path status</w:t>
            </w:r>
          </w:p>
        </w:tc>
        <w:tc>
          <w:tcPr>
            <w:tcW w:w="3544" w:type="dxa"/>
          </w:tcPr>
          <w:p w14:paraId="69D81969" w14:textId="77777777" w:rsidR="000427BB" w:rsidRPr="003D4ABF" w:rsidRDefault="000427BB" w:rsidP="00BC6080">
            <w:pPr>
              <w:pStyle w:val="TAL"/>
              <w:rPr>
                <w:sz w:val="16"/>
                <w:szCs w:val="16"/>
              </w:rPr>
            </w:pPr>
            <w:r w:rsidRPr="003D4ABF">
              <w:rPr>
                <w:sz w:val="16"/>
                <w:szCs w:val="16"/>
              </w:rPr>
              <w:t>The status of the resources related to the signalling traffic of the AF session.</w:t>
            </w:r>
          </w:p>
        </w:tc>
        <w:tc>
          <w:tcPr>
            <w:tcW w:w="1276" w:type="dxa"/>
          </w:tcPr>
          <w:p w14:paraId="2253D313" w14:textId="77777777" w:rsidR="000427BB" w:rsidRPr="003D4ABF" w:rsidRDefault="000427BB" w:rsidP="00BC6080">
            <w:pPr>
              <w:pStyle w:val="TAC"/>
              <w:rPr>
                <w:sz w:val="16"/>
                <w:szCs w:val="16"/>
              </w:rPr>
            </w:pPr>
            <w:r w:rsidRPr="003D4ABF">
              <w:rPr>
                <w:sz w:val="16"/>
                <w:szCs w:val="16"/>
              </w:rPr>
              <w:t>AF</w:t>
            </w:r>
          </w:p>
        </w:tc>
        <w:tc>
          <w:tcPr>
            <w:tcW w:w="1134" w:type="dxa"/>
          </w:tcPr>
          <w:p w14:paraId="04D5320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1ED243E"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1940F02"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81060D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603A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A74C47"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A093555" w14:textId="77777777" w:rsidTr="00BC6080">
        <w:trPr>
          <w:cantSplit/>
          <w:jc w:val="center"/>
        </w:trPr>
        <w:tc>
          <w:tcPr>
            <w:tcW w:w="2280" w:type="dxa"/>
          </w:tcPr>
          <w:p w14:paraId="5517E1F3" w14:textId="77777777" w:rsidR="000427BB" w:rsidRPr="003D4ABF" w:rsidRDefault="000427BB" w:rsidP="00BC6080">
            <w:pPr>
              <w:pStyle w:val="TAL"/>
              <w:rPr>
                <w:sz w:val="16"/>
                <w:szCs w:val="16"/>
              </w:rPr>
            </w:pPr>
            <w:r w:rsidRPr="003D4ABF">
              <w:rPr>
                <w:sz w:val="16"/>
                <w:szCs w:val="16"/>
              </w:rPr>
              <w:t>Access Network Charging Correlation Information</w:t>
            </w:r>
          </w:p>
        </w:tc>
        <w:tc>
          <w:tcPr>
            <w:tcW w:w="3544" w:type="dxa"/>
          </w:tcPr>
          <w:p w14:paraId="104406AA" w14:textId="77777777" w:rsidR="000427BB" w:rsidRPr="003D4ABF" w:rsidRDefault="000427BB" w:rsidP="00BC6080">
            <w:pPr>
              <w:pStyle w:val="TAL"/>
              <w:rPr>
                <w:sz w:val="16"/>
                <w:szCs w:val="16"/>
              </w:rPr>
            </w:pPr>
            <w:r w:rsidRPr="003D4ABF">
              <w:rPr>
                <w:sz w:val="16"/>
                <w:szCs w:val="16"/>
              </w:rPr>
              <w:t>The Access Network Charging Correlation Information of the resources allocated for the AF session.</w:t>
            </w:r>
          </w:p>
        </w:tc>
        <w:tc>
          <w:tcPr>
            <w:tcW w:w="1276" w:type="dxa"/>
          </w:tcPr>
          <w:p w14:paraId="1CC06401" w14:textId="77777777" w:rsidR="000427BB" w:rsidRPr="003D4ABF" w:rsidRDefault="000427BB" w:rsidP="00BC6080">
            <w:pPr>
              <w:pStyle w:val="TAC"/>
              <w:rPr>
                <w:sz w:val="16"/>
                <w:szCs w:val="16"/>
              </w:rPr>
            </w:pPr>
            <w:r w:rsidRPr="003D4ABF">
              <w:rPr>
                <w:sz w:val="16"/>
                <w:szCs w:val="16"/>
              </w:rPr>
              <w:t>AF</w:t>
            </w:r>
          </w:p>
        </w:tc>
        <w:tc>
          <w:tcPr>
            <w:tcW w:w="1134" w:type="dxa"/>
          </w:tcPr>
          <w:p w14:paraId="1BC92F5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29E0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18A8B7F"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B165CD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3F50F9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64832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03464F3" w14:textId="77777777" w:rsidTr="00BC6080">
        <w:trPr>
          <w:cantSplit/>
          <w:jc w:val="center"/>
        </w:trPr>
        <w:tc>
          <w:tcPr>
            <w:tcW w:w="2280" w:type="dxa"/>
          </w:tcPr>
          <w:p w14:paraId="6E4FCB81" w14:textId="77777777" w:rsidR="000427BB" w:rsidRPr="003D4ABF" w:rsidRDefault="000427BB" w:rsidP="00BC6080">
            <w:pPr>
              <w:pStyle w:val="TAL"/>
              <w:rPr>
                <w:sz w:val="16"/>
                <w:szCs w:val="16"/>
              </w:rPr>
            </w:pPr>
            <w:r w:rsidRPr="003D4ABF">
              <w:rPr>
                <w:sz w:val="16"/>
                <w:szCs w:val="16"/>
              </w:rPr>
              <w:t>Access Network Information Notification</w:t>
            </w:r>
          </w:p>
        </w:tc>
        <w:tc>
          <w:tcPr>
            <w:tcW w:w="3544" w:type="dxa"/>
          </w:tcPr>
          <w:p w14:paraId="063EF499" w14:textId="77777777" w:rsidR="000427BB" w:rsidRPr="003D4ABF" w:rsidRDefault="000427BB" w:rsidP="00BC608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83A583D" w14:textId="77777777" w:rsidR="000427BB" w:rsidRPr="003D4ABF" w:rsidRDefault="000427BB" w:rsidP="00BC6080">
            <w:pPr>
              <w:pStyle w:val="TAC"/>
              <w:rPr>
                <w:sz w:val="16"/>
                <w:szCs w:val="16"/>
              </w:rPr>
            </w:pPr>
            <w:r w:rsidRPr="003D4ABF">
              <w:rPr>
                <w:sz w:val="16"/>
                <w:szCs w:val="16"/>
              </w:rPr>
              <w:t>AF</w:t>
            </w:r>
          </w:p>
        </w:tc>
        <w:tc>
          <w:tcPr>
            <w:tcW w:w="1134" w:type="dxa"/>
          </w:tcPr>
          <w:p w14:paraId="31580104" w14:textId="77777777" w:rsidR="000427BB" w:rsidRPr="003D4ABF" w:rsidRDefault="000427BB" w:rsidP="00BC6080">
            <w:pPr>
              <w:pStyle w:val="TAC"/>
              <w:rPr>
                <w:sz w:val="16"/>
                <w:szCs w:val="16"/>
              </w:rPr>
            </w:pPr>
            <w:r w:rsidRPr="003D4ABF">
              <w:rPr>
                <w:sz w:val="16"/>
                <w:szCs w:val="16"/>
              </w:rPr>
              <w:t>Yes</w:t>
            </w:r>
          </w:p>
        </w:tc>
        <w:tc>
          <w:tcPr>
            <w:tcW w:w="1276" w:type="dxa"/>
          </w:tcPr>
          <w:p w14:paraId="182BBCAA" w14:textId="77777777" w:rsidR="000427BB" w:rsidRPr="003D4ABF" w:rsidRDefault="000427BB" w:rsidP="00BC6080">
            <w:pPr>
              <w:pStyle w:val="TAC"/>
              <w:rPr>
                <w:sz w:val="16"/>
                <w:szCs w:val="16"/>
              </w:rPr>
            </w:pPr>
            <w:r w:rsidRPr="003D4ABF">
              <w:rPr>
                <w:sz w:val="16"/>
                <w:szCs w:val="16"/>
              </w:rPr>
              <w:t>Yes</w:t>
            </w:r>
          </w:p>
        </w:tc>
        <w:tc>
          <w:tcPr>
            <w:tcW w:w="1275" w:type="dxa"/>
          </w:tcPr>
          <w:p w14:paraId="60F180CD" w14:textId="77777777" w:rsidR="000427BB" w:rsidRPr="003D4ABF" w:rsidRDefault="000427BB" w:rsidP="00BC6080">
            <w:pPr>
              <w:pStyle w:val="TAC"/>
              <w:rPr>
                <w:sz w:val="16"/>
                <w:szCs w:val="16"/>
              </w:rPr>
            </w:pPr>
            <w:r w:rsidRPr="003D4ABF">
              <w:rPr>
                <w:sz w:val="16"/>
                <w:szCs w:val="16"/>
              </w:rPr>
              <w:t>No</w:t>
            </w:r>
          </w:p>
        </w:tc>
        <w:tc>
          <w:tcPr>
            <w:tcW w:w="1276" w:type="dxa"/>
          </w:tcPr>
          <w:p w14:paraId="2BE71769"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5B79CFF0"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6B2B1E4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23E8F014" w14:textId="77777777" w:rsidTr="00BC6080">
        <w:trPr>
          <w:cantSplit/>
          <w:jc w:val="center"/>
        </w:trPr>
        <w:tc>
          <w:tcPr>
            <w:tcW w:w="2280" w:type="dxa"/>
          </w:tcPr>
          <w:p w14:paraId="2511A71B" w14:textId="77777777" w:rsidR="000427BB" w:rsidRPr="003D4ABF" w:rsidRDefault="000427BB" w:rsidP="00BC6080">
            <w:pPr>
              <w:pStyle w:val="TAL"/>
              <w:rPr>
                <w:sz w:val="16"/>
                <w:szCs w:val="16"/>
              </w:rPr>
            </w:pPr>
            <w:r w:rsidRPr="003D4ABF">
              <w:rPr>
                <w:sz w:val="16"/>
                <w:szCs w:val="16"/>
              </w:rPr>
              <w:t>Reporting Usage for Sponsored Data Connectivity</w:t>
            </w:r>
          </w:p>
        </w:tc>
        <w:tc>
          <w:tcPr>
            <w:tcW w:w="3544" w:type="dxa"/>
          </w:tcPr>
          <w:p w14:paraId="31446EC8" w14:textId="77777777" w:rsidR="000427BB" w:rsidRPr="003D4ABF" w:rsidRDefault="000427BB" w:rsidP="00BC6080">
            <w:pPr>
              <w:pStyle w:val="TAL"/>
              <w:rPr>
                <w:sz w:val="16"/>
                <w:szCs w:val="16"/>
              </w:rPr>
            </w:pPr>
            <w:r w:rsidRPr="003D4ABF">
              <w:rPr>
                <w:sz w:val="16"/>
                <w:szCs w:val="16"/>
              </w:rPr>
              <w:t>The usage threshold provided by the AF has been reached; or the AF session is terminated.</w:t>
            </w:r>
          </w:p>
        </w:tc>
        <w:tc>
          <w:tcPr>
            <w:tcW w:w="1276" w:type="dxa"/>
          </w:tcPr>
          <w:p w14:paraId="295ABC6F" w14:textId="77777777" w:rsidR="000427BB" w:rsidRPr="003D4ABF" w:rsidRDefault="000427BB" w:rsidP="00BC6080">
            <w:pPr>
              <w:pStyle w:val="TAC"/>
              <w:rPr>
                <w:sz w:val="16"/>
                <w:szCs w:val="16"/>
              </w:rPr>
            </w:pPr>
            <w:r w:rsidRPr="003D4ABF">
              <w:rPr>
                <w:sz w:val="16"/>
                <w:szCs w:val="16"/>
              </w:rPr>
              <w:t>AF</w:t>
            </w:r>
          </w:p>
        </w:tc>
        <w:tc>
          <w:tcPr>
            <w:tcW w:w="1134" w:type="dxa"/>
          </w:tcPr>
          <w:p w14:paraId="18FBB6A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B9A23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344ED70"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655A4F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EA6C2A4"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E85F3DA"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FF0C6E4" w14:textId="77777777" w:rsidTr="00BC6080">
        <w:trPr>
          <w:cantSplit/>
          <w:jc w:val="center"/>
        </w:trPr>
        <w:tc>
          <w:tcPr>
            <w:tcW w:w="2280" w:type="dxa"/>
          </w:tcPr>
          <w:p w14:paraId="3A4EE8BC" w14:textId="77777777" w:rsidR="000427BB" w:rsidRPr="003D4ABF" w:rsidRDefault="000427BB" w:rsidP="00BC6080">
            <w:pPr>
              <w:pStyle w:val="TAL"/>
              <w:rPr>
                <w:sz w:val="16"/>
                <w:szCs w:val="16"/>
              </w:rPr>
            </w:pPr>
            <w:r w:rsidRPr="003D4ABF">
              <w:rPr>
                <w:sz w:val="16"/>
                <w:szCs w:val="16"/>
              </w:rPr>
              <w:t>Service Data Flow deactivation</w:t>
            </w:r>
          </w:p>
        </w:tc>
        <w:tc>
          <w:tcPr>
            <w:tcW w:w="3544" w:type="dxa"/>
          </w:tcPr>
          <w:p w14:paraId="00435A5A" w14:textId="77777777" w:rsidR="000427BB" w:rsidRPr="003D4ABF" w:rsidRDefault="000427BB" w:rsidP="00BC6080">
            <w:pPr>
              <w:pStyle w:val="TAL"/>
              <w:rPr>
                <w:sz w:val="16"/>
                <w:szCs w:val="16"/>
              </w:rPr>
            </w:pPr>
            <w:r w:rsidRPr="003D4ABF">
              <w:rPr>
                <w:sz w:val="16"/>
                <w:szCs w:val="16"/>
              </w:rPr>
              <w:t>The resources related to the AF session are released.</w:t>
            </w:r>
          </w:p>
        </w:tc>
        <w:tc>
          <w:tcPr>
            <w:tcW w:w="1276" w:type="dxa"/>
          </w:tcPr>
          <w:p w14:paraId="32EDF14F"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6D4F2988"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F939B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42836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5C5E40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23CA03A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FB54C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0B48C058" w14:textId="77777777" w:rsidTr="00BC6080">
        <w:trPr>
          <w:cantSplit/>
          <w:jc w:val="center"/>
        </w:trPr>
        <w:tc>
          <w:tcPr>
            <w:tcW w:w="2280" w:type="dxa"/>
          </w:tcPr>
          <w:p w14:paraId="730AD5D1" w14:textId="77777777" w:rsidR="000427BB" w:rsidRPr="003D4ABF" w:rsidRDefault="000427BB" w:rsidP="00BC6080">
            <w:pPr>
              <w:pStyle w:val="TAL"/>
              <w:rPr>
                <w:sz w:val="16"/>
                <w:szCs w:val="16"/>
              </w:rPr>
            </w:pPr>
            <w:r w:rsidRPr="003D4ABF">
              <w:rPr>
                <w:sz w:val="16"/>
                <w:szCs w:val="16"/>
              </w:rPr>
              <w:t>Resource allocation outcome</w:t>
            </w:r>
          </w:p>
        </w:tc>
        <w:tc>
          <w:tcPr>
            <w:tcW w:w="3544" w:type="dxa"/>
          </w:tcPr>
          <w:p w14:paraId="01B9AD96" w14:textId="77777777" w:rsidR="000427BB" w:rsidRPr="003D4ABF" w:rsidRDefault="000427BB" w:rsidP="00BC6080">
            <w:pPr>
              <w:pStyle w:val="TAL"/>
              <w:rPr>
                <w:sz w:val="16"/>
                <w:szCs w:val="16"/>
              </w:rPr>
            </w:pPr>
            <w:r w:rsidRPr="003D4ABF">
              <w:rPr>
                <w:sz w:val="16"/>
                <w:szCs w:val="16"/>
              </w:rPr>
              <w:t>The outcome of the resource allocation related to the AF session.</w:t>
            </w:r>
          </w:p>
        </w:tc>
        <w:tc>
          <w:tcPr>
            <w:tcW w:w="1276" w:type="dxa"/>
          </w:tcPr>
          <w:p w14:paraId="4B45144E"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3428D2C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D29D52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68E25AD5"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C3834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903C32"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62183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D86B7B5" w14:textId="77777777" w:rsidTr="00BC6080">
        <w:trPr>
          <w:cantSplit/>
          <w:jc w:val="center"/>
        </w:trPr>
        <w:tc>
          <w:tcPr>
            <w:tcW w:w="2280" w:type="dxa"/>
          </w:tcPr>
          <w:p w14:paraId="01079DD4" w14:textId="77777777" w:rsidR="000427BB" w:rsidRPr="003D4ABF" w:rsidRDefault="000427BB" w:rsidP="00BC6080">
            <w:pPr>
              <w:pStyle w:val="TAL"/>
              <w:keepNext w:val="0"/>
              <w:rPr>
                <w:sz w:val="16"/>
                <w:szCs w:val="16"/>
              </w:rPr>
            </w:pPr>
            <w:r w:rsidRPr="003D4ABF">
              <w:rPr>
                <w:sz w:val="16"/>
                <w:szCs w:val="16"/>
              </w:rPr>
              <w:t>QoS targets can no longer (or can again) be fulfilled</w:t>
            </w:r>
          </w:p>
        </w:tc>
        <w:tc>
          <w:tcPr>
            <w:tcW w:w="3544" w:type="dxa"/>
          </w:tcPr>
          <w:p w14:paraId="1C3E87CA" w14:textId="77777777" w:rsidR="000427BB" w:rsidRPr="003D4ABF" w:rsidRDefault="000427BB" w:rsidP="00BC608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EC059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6A9F091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22DC03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6034E1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7C4F9F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AB708B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AD6625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667923C5" w14:textId="77777777" w:rsidTr="00BC6080">
        <w:trPr>
          <w:cantSplit/>
          <w:jc w:val="center"/>
        </w:trPr>
        <w:tc>
          <w:tcPr>
            <w:tcW w:w="2280" w:type="dxa"/>
          </w:tcPr>
          <w:p w14:paraId="34428561" w14:textId="77777777" w:rsidR="000427BB" w:rsidRPr="003D4ABF" w:rsidRDefault="000427BB" w:rsidP="00BC6080">
            <w:pPr>
              <w:pStyle w:val="TAL"/>
              <w:keepNext w:val="0"/>
              <w:rPr>
                <w:sz w:val="16"/>
                <w:szCs w:val="16"/>
              </w:rPr>
            </w:pPr>
            <w:r w:rsidRPr="003D4ABF">
              <w:rPr>
                <w:sz w:val="16"/>
                <w:szCs w:val="16"/>
              </w:rPr>
              <w:t>QoS Monitoring parameters</w:t>
            </w:r>
          </w:p>
        </w:tc>
        <w:tc>
          <w:tcPr>
            <w:tcW w:w="3544" w:type="dxa"/>
          </w:tcPr>
          <w:p w14:paraId="77039FFE" w14:textId="77777777" w:rsidR="000427BB" w:rsidRPr="003D4ABF" w:rsidRDefault="000427BB" w:rsidP="00BC608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1DD798"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50E4DA0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68D296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079BBE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92AF1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F6F436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6A7A075B"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05A735E" w14:textId="77777777" w:rsidTr="00BC6080">
        <w:trPr>
          <w:cantSplit/>
          <w:jc w:val="center"/>
        </w:trPr>
        <w:tc>
          <w:tcPr>
            <w:tcW w:w="2280" w:type="dxa"/>
          </w:tcPr>
          <w:p w14:paraId="505E241E" w14:textId="77777777" w:rsidR="000427BB" w:rsidRPr="003D4ABF" w:rsidRDefault="000427BB" w:rsidP="00BC6080">
            <w:pPr>
              <w:pStyle w:val="TAL"/>
              <w:keepNext w:val="0"/>
              <w:rPr>
                <w:sz w:val="16"/>
                <w:szCs w:val="16"/>
              </w:rPr>
            </w:pPr>
            <w:r>
              <w:rPr>
                <w:sz w:val="16"/>
                <w:szCs w:val="16"/>
              </w:rPr>
              <w:t>Network support for QoS Monitoring</w:t>
            </w:r>
          </w:p>
        </w:tc>
        <w:tc>
          <w:tcPr>
            <w:tcW w:w="3544" w:type="dxa"/>
          </w:tcPr>
          <w:p w14:paraId="469C6DC9" w14:textId="77777777" w:rsidR="000427BB" w:rsidRPr="003D4ABF" w:rsidRDefault="000427BB" w:rsidP="00BC6080">
            <w:pPr>
              <w:pStyle w:val="TAL"/>
              <w:keepNext w:val="0"/>
              <w:rPr>
                <w:sz w:val="16"/>
                <w:szCs w:val="16"/>
              </w:rPr>
            </w:pPr>
            <w:r>
              <w:rPr>
                <w:sz w:val="16"/>
                <w:szCs w:val="16"/>
              </w:rPr>
              <w:t>The QoS Monitoring can no longer (or can again) be performed by the network for the service data flow.</w:t>
            </w:r>
          </w:p>
        </w:tc>
        <w:tc>
          <w:tcPr>
            <w:tcW w:w="1276" w:type="dxa"/>
          </w:tcPr>
          <w:p w14:paraId="7A2C9E85"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CCA40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622663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0B7C70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55B7E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1309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F4FB834"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4DB3508" w14:textId="77777777" w:rsidTr="00BC6080">
        <w:trPr>
          <w:cantSplit/>
          <w:jc w:val="center"/>
        </w:trPr>
        <w:tc>
          <w:tcPr>
            <w:tcW w:w="2280" w:type="dxa"/>
          </w:tcPr>
          <w:p w14:paraId="4908AAC6" w14:textId="77777777" w:rsidR="000427BB" w:rsidRPr="003D4ABF" w:rsidRDefault="000427BB" w:rsidP="00BC6080">
            <w:pPr>
              <w:pStyle w:val="TAL"/>
              <w:keepNext w:val="0"/>
              <w:rPr>
                <w:sz w:val="16"/>
                <w:szCs w:val="16"/>
              </w:rPr>
            </w:pPr>
            <w:r>
              <w:rPr>
                <w:sz w:val="16"/>
                <w:szCs w:val="16"/>
              </w:rPr>
              <w:t>Packet Delay Variation</w:t>
            </w:r>
          </w:p>
        </w:tc>
        <w:tc>
          <w:tcPr>
            <w:tcW w:w="3544" w:type="dxa"/>
          </w:tcPr>
          <w:p w14:paraId="6C8C4EA9" w14:textId="77777777" w:rsidR="000427BB" w:rsidRPr="003D4ABF" w:rsidRDefault="000427BB" w:rsidP="00BC608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DB29657"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273E65A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FCE1CD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135634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82DBE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DE5D76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86864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82B720A" w14:textId="77777777" w:rsidTr="00BC6080">
        <w:trPr>
          <w:cantSplit/>
          <w:jc w:val="center"/>
        </w:trPr>
        <w:tc>
          <w:tcPr>
            <w:tcW w:w="2280" w:type="dxa"/>
          </w:tcPr>
          <w:p w14:paraId="388E2D74" w14:textId="77777777" w:rsidR="000427BB" w:rsidRPr="003D4ABF" w:rsidRDefault="000427BB" w:rsidP="00BC6080">
            <w:pPr>
              <w:pStyle w:val="TAL"/>
              <w:keepNext w:val="0"/>
              <w:rPr>
                <w:sz w:val="16"/>
                <w:szCs w:val="16"/>
              </w:rPr>
            </w:pPr>
            <w:r>
              <w:rPr>
                <w:sz w:val="16"/>
                <w:szCs w:val="16"/>
              </w:rPr>
              <w:t>Round-trip delay measurement over two service data flows</w:t>
            </w:r>
          </w:p>
        </w:tc>
        <w:tc>
          <w:tcPr>
            <w:tcW w:w="3544" w:type="dxa"/>
          </w:tcPr>
          <w:p w14:paraId="417281CC" w14:textId="77777777" w:rsidR="000427BB" w:rsidRPr="003D4ABF" w:rsidRDefault="000427BB" w:rsidP="00BC608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EA53F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8A3F0F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5F089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CD98E2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2F4D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EB65D3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522EEA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8533C94" w14:textId="77777777" w:rsidTr="00BC6080">
        <w:trPr>
          <w:cantSplit/>
          <w:jc w:val="center"/>
        </w:trPr>
        <w:tc>
          <w:tcPr>
            <w:tcW w:w="2280" w:type="dxa"/>
          </w:tcPr>
          <w:p w14:paraId="55C2A187" w14:textId="77777777" w:rsidR="000427BB" w:rsidRDefault="000427BB" w:rsidP="00BC6080">
            <w:pPr>
              <w:pStyle w:val="TAL"/>
              <w:keepNext w:val="0"/>
              <w:rPr>
                <w:sz w:val="16"/>
                <w:szCs w:val="16"/>
              </w:rPr>
            </w:pPr>
            <w:r>
              <w:rPr>
                <w:sz w:val="16"/>
                <w:szCs w:val="16"/>
              </w:rPr>
              <w:t>Network support for ECN marking for L4S</w:t>
            </w:r>
          </w:p>
          <w:p w14:paraId="26BBA537" w14:textId="77777777" w:rsidR="000427BB" w:rsidRPr="003D4ABF" w:rsidRDefault="000427BB" w:rsidP="00BC6080">
            <w:pPr>
              <w:pStyle w:val="TAL"/>
              <w:keepNext w:val="0"/>
              <w:rPr>
                <w:sz w:val="16"/>
                <w:szCs w:val="16"/>
              </w:rPr>
            </w:pPr>
            <w:r>
              <w:rPr>
                <w:sz w:val="16"/>
                <w:szCs w:val="16"/>
              </w:rPr>
              <w:t>(NOTE 8)</w:t>
            </w:r>
          </w:p>
        </w:tc>
        <w:tc>
          <w:tcPr>
            <w:tcW w:w="3544" w:type="dxa"/>
          </w:tcPr>
          <w:p w14:paraId="07BDFB69" w14:textId="77777777" w:rsidR="000427BB" w:rsidRPr="003D4ABF" w:rsidRDefault="000427BB" w:rsidP="00BC608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E62A91D"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49FE79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281636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8CF691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7FF8F2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22429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04CAB4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971EFB8" w14:textId="77777777" w:rsidTr="00BC6080">
        <w:trPr>
          <w:cantSplit/>
          <w:jc w:val="center"/>
        </w:trPr>
        <w:tc>
          <w:tcPr>
            <w:tcW w:w="2280" w:type="dxa"/>
          </w:tcPr>
          <w:p w14:paraId="7C47AA51" w14:textId="77777777" w:rsidR="000427BB" w:rsidRPr="003D4ABF" w:rsidRDefault="000427BB" w:rsidP="00BC6080">
            <w:pPr>
              <w:pStyle w:val="TAL"/>
              <w:keepNext w:val="0"/>
              <w:rPr>
                <w:sz w:val="16"/>
                <w:szCs w:val="16"/>
                <w:lang w:eastAsia="zh-CN"/>
              </w:rPr>
            </w:pPr>
            <w:r w:rsidRPr="003D4ABF">
              <w:rPr>
                <w:sz w:val="16"/>
                <w:szCs w:val="16"/>
                <w:lang w:eastAsia="zh-CN"/>
              </w:rPr>
              <w:t>Out of credit</w:t>
            </w:r>
          </w:p>
        </w:tc>
        <w:tc>
          <w:tcPr>
            <w:tcW w:w="3544" w:type="dxa"/>
          </w:tcPr>
          <w:p w14:paraId="645DDA3D" w14:textId="77777777" w:rsidR="000427BB" w:rsidRPr="003D4ABF" w:rsidRDefault="000427BB" w:rsidP="00BC6080">
            <w:pPr>
              <w:pStyle w:val="TAL"/>
              <w:keepNext w:val="0"/>
              <w:rPr>
                <w:sz w:val="16"/>
                <w:szCs w:val="16"/>
              </w:rPr>
            </w:pPr>
            <w:r w:rsidRPr="003D4ABF">
              <w:rPr>
                <w:sz w:val="16"/>
                <w:szCs w:val="16"/>
              </w:rPr>
              <w:t>Credit is no longer available.</w:t>
            </w:r>
          </w:p>
        </w:tc>
        <w:tc>
          <w:tcPr>
            <w:tcW w:w="1276" w:type="dxa"/>
          </w:tcPr>
          <w:p w14:paraId="7F8A36E4"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468B5C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70124AF6"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08D2BE13"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7D2986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2C5A9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19B2F4A"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4F9C94B" w14:textId="77777777" w:rsidTr="00BC6080">
        <w:trPr>
          <w:cantSplit/>
          <w:jc w:val="center"/>
        </w:trPr>
        <w:tc>
          <w:tcPr>
            <w:tcW w:w="2280" w:type="dxa"/>
          </w:tcPr>
          <w:p w14:paraId="73062468" w14:textId="77777777" w:rsidR="000427BB" w:rsidRPr="003D4ABF" w:rsidRDefault="000427BB" w:rsidP="00BC6080">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4DAF9D52" w14:textId="77777777" w:rsidR="000427BB" w:rsidRPr="003D4ABF" w:rsidRDefault="000427BB" w:rsidP="00BC6080">
            <w:pPr>
              <w:pStyle w:val="TAL"/>
              <w:keepNext w:val="0"/>
              <w:rPr>
                <w:sz w:val="16"/>
                <w:szCs w:val="16"/>
              </w:rPr>
            </w:pPr>
            <w:r w:rsidRPr="003D4ABF">
              <w:rPr>
                <w:sz w:val="16"/>
                <w:szCs w:val="16"/>
              </w:rPr>
              <w:t>Credit has been reallocated after the former Out of credit indication.</w:t>
            </w:r>
          </w:p>
        </w:tc>
        <w:tc>
          <w:tcPr>
            <w:tcW w:w="1276" w:type="dxa"/>
          </w:tcPr>
          <w:p w14:paraId="65333039"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7CDE7F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31484F0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3E0CEC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0DBC6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A63777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4EA8B96"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7C9610DB" w14:textId="77777777" w:rsidTr="00BC6080">
        <w:trPr>
          <w:cantSplit/>
          <w:jc w:val="center"/>
        </w:trPr>
        <w:tc>
          <w:tcPr>
            <w:tcW w:w="2280" w:type="dxa"/>
          </w:tcPr>
          <w:p w14:paraId="1DAC06E2" w14:textId="77777777" w:rsidR="000427BB" w:rsidRPr="003D4ABF" w:rsidRDefault="000427BB" w:rsidP="00BC6080">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6B90CE43" w14:textId="77777777" w:rsidR="000427BB" w:rsidRPr="003D4ABF" w:rsidRDefault="000427BB" w:rsidP="00BC6080">
            <w:pPr>
              <w:pStyle w:val="TAL"/>
              <w:keepNext w:val="0"/>
              <w:rPr>
                <w:sz w:val="16"/>
                <w:szCs w:val="16"/>
                <w:lang w:eastAsia="zh-CN"/>
              </w:rPr>
            </w:pPr>
            <w:r w:rsidRPr="003D4ABF">
              <w:rPr>
                <w:sz w:val="16"/>
                <w:szCs w:val="16"/>
                <w:lang w:eastAsia="zh-CN"/>
              </w:rPr>
              <w:t>(NOTE 3)</w:t>
            </w:r>
          </w:p>
        </w:tc>
        <w:tc>
          <w:tcPr>
            <w:tcW w:w="3544" w:type="dxa"/>
          </w:tcPr>
          <w:p w14:paraId="2D45C917" w14:textId="77777777" w:rsidR="000427BB" w:rsidRPr="003D4ABF" w:rsidRDefault="000427BB" w:rsidP="00BC608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9404ECB" w14:textId="77777777" w:rsidR="000427BB" w:rsidRPr="003D4ABF" w:rsidRDefault="000427BB" w:rsidP="00BC6080">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31BC0F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AC6FAA2"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E89DB1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09A6CAB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EBB7B5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978710E"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5323CD6E" w14:textId="77777777" w:rsidTr="00BC6080">
        <w:trPr>
          <w:cantSplit/>
          <w:jc w:val="center"/>
        </w:trPr>
        <w:tc>
          <w:tcPr>
            <w:tcW w:w="2280" w:type="dxa"/>
          </w:tcPr>
          <w:p w14:paraId="24119B8B"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288F23F" w14:textId="77777777" w:rsidR="000427BB" w:rsidRPr="003D4ABF" w:rsidRDefault="000427BB" w:rsidP="00BC6080">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6AC2310D"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E0BB9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689004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0DC394C"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0B8EF77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6B88ECA"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714A86D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872D09" w14:textId="77777777" w:rsidTr="00BC6080">
        <w:trPr>
          <w:cantSplit/>
          <w:jc w:val="center"/>
        </w:trPr>
        <w:tc>
          <w:tcPr>
            <w:tcW w:w="2280" w:type="dxa"/>
          </w:tcPr>
          <w:p w14:paraId="1F8CE162"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AAF4012" w14:textId="77777777" w:rsidR="000427BB" w:rsidRPr="003D4ABF" w:rsidRDefault="000427BB" w:rsidP="00BC608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39D9B7"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621FF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D71227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28432F7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48140D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DA1A3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D061603"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0C2B57E1" w14:textId="77777777" w:rsidTr="00BC6080">
        <w:trPr>
          <w:cantSplit/>
          <w:jc w:val="center"/>
        </w:trPr>
        <w:tc>
          <w:tcPr>
            <w:tcW w:w="2280" w:type="dxa"/>
          </w:tcPr>
          <w:p w14:paraId="15D771BD" w14:textId="77777777" w:rsidR="000427BB" w:rsidRPr="003D4ABF" w:rsidRDefault="000427BB" w:rsidP="00BC6080">
            <w:pPr>
              <w:pStyle w:val="TAL"/>
              <w:keepNext w:val="0"/>
              <w:rPr>
                <w:sz w:val="16"/>
                <w:szCs w:val="16"/>
                <w:lang w:eastAsia="zh-CN"/>
              </w:rPr>
            </w:pPr>
            <w:r w:rsidRPr="003D4ABF">
              <w:rPr>
                <w:sz w:val="16"/>
                <w:szCs w:val="16"/>
                <w:lang w:eastAsia="zh-CN"/>
              </w:rPr>
              <w:t>Start of application traffic detection and</w:t>
            </w:r>
          </w:p>
          <w:p w14:paraId="05330D5F" w14:textId="77777777" w:rsidR="000427BB" w:rsidRPr="003D4ABF" w:rsidRDefault="000427BB" w:rsidP="00BC6080">
            <w:pPr>
              <w:pStyle w:val="TAL"/>
              <w:keepNext w:val="0"/>
              <w:rPr>
                <w:sz w:val="16"/>
                <w:szCs w:val="16"/>
                <w:lang w:eastAsia="zh-CN"/>
              </w:rPr>
            </w:pPr>
            <w:r w:rsidRPr="003D4ABF">
              <w:rPr>
                <w:sz w:val="16"/>
                <w:szCs w:val="16"/>
                <w:lang w:eastAsia="zh-CN"/>
              </w:rPr>
              <w:t>Stop of application traffic detection</w:t>
            </w:r>
          </w:p>
        </w:tc>
        <w:tc>
          <w:tcPr>
            <w:tcW w:w="3544" w:type="dxa"/>
          </w:tcPr>
          <w:p w14:paraId="1294A159" w14:textId="77777777" w:rsidR="000427BB" w:rsidRPr="003D4ABF" w:rsidRDefault="000427BB" w:rsidP="00BC6080">
            <w:pPr>
              <w:pStyle w:val="TAL"/>
              <w:keepNext w:val="0"/>
              <w:rPr>
                <w:sz w:val="16"/>
                <w:szCs w:val="16"/>
              </w:rPr>
            </w:pPr>
            <w:r w:rsidRPr="003D4ABF">
              <w:rPr>
                <w:sz w:val="16"/>
                <w:szCs w:val="16"/>
              </w:rPr>
              <w:t>The start or the stop of application traffic has been detected.</w:t>
            </w:r>
          </w:p>
        </w:tc>
        <w:tc>
          <w:tcPr>
            <w:tcW w:w="1276" w:type="dxa"/>
          </w:tcPr>
          <w:p w14:paraId="6AFE90C5" w14:textId="77777777" w:rsidR="000427BB" w:rsidRPr="003D4ABF" w:rsidRDefault="000427BB" w:rsidP="00BC6080">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304D3A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B393B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DBD207B"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B93F4A9"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261DD967" w14:textId="77777777" w:rsidR="000427BB" w:rsidRPr="003D4ABF" w:rsidRDefault="000427BB" w:rsidP="00BC6080">
            <w:pPr>
              <w:pStyle w:val="TAC"/>
              <w:keepNext w:val="0"/>
              <w:rPr>
                <w:sz w:val="16"/>
                <w:szCs w:val="16"/>
                <w:lang w:eastAsia="zh-CN"/>
              </w:rPr>
            </w:pPr>
            <w:r w:rsidRPr="003D4ABF">
              <w:rPr>
                <w:sz w:val="16"/>
                <w:szCs w:val="16"/>
                <w:lang w:eastAsia="zh-CN"/>
              </w:rPr>
              <w:t>(NOTE 4)</w:t>
            </w:r>
          </w:p>
        </w:tc>
        <w:tc>
          <w:tcPr>
            <w:tcW w:w="1134" w:type="dxa"/>
          </w:tcPr>
          <w:p w14:paraId="622A0E5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76371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C1E6F1" w14:textId="77777777" w:rsidTr="00BC6080">
        <w:trPr>
          <w:cantSplit/>
          <w:jc w:val="center"/>
        </w:trPr>
        <w:tc>
          <w:tcPr>
            <w:tcW w:w="2280" w:type="dxa"/>
          </w:tcPr>
          <w:p w14:paraId="75D6F7E7" w14:textId="77777777" w:rsidR="000427BB" w:rsidRPr="003D4ABF" w:rsidRDefault="000427BB" w:rsidP="00BC6080">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2F14D59" w14:textId="77777777" w:rsidR="000427BB" w:rsidRPr="003D4ABF" w:rsidRDefault="000427BB" w:rsidP="00BC608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312461" w14:textId="77777777" w:rsidR="000427BB" w:rsidRPr="003D4ABF" w:rsidRDefault="000427BB" w:rsidP="00BC6080">
            <w:pPr>
              <w:pStyle w:val="TAC"/>
              <w:keepNext w:val="0"/>
              <w:rPr>
                <w:sz w:val="16"/>
                <w:szCs w:val="16"/>
                <w:lang w:eastAsia="zh-CN"/>
              </w:rPr>
            </w:pPr>
            <w:r>
              <w:rPr>
                <w:sz w:val="16"/>
                <w:szCs w:val="16"/>
                <w:lang w:eastAsia="zh-CN"/>
              </w:rPr>
              <w:t>PCF</w:t>
            </w:r>
          </w:p>
        </w:tc>
        <w:tc>
          <w:tcPr>
            <w:tcW w:w="1134" w:type="dxa"/>
          </w:tcPr>
          <w:p w14:paraId="0E4D56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80CE36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17D5C7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51C801"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2972A8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EBFC3A9"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336F0A0C" w14:textId="77777777" w:rsidTr="00BC6080">
        <w:trPr>
          <w:cantSplit/>
          <w:jc w:val="center"/>
        </w:trPr>
        <w:tc>
          <w:tcPr>
            <w:tcW w:w="2280" w:type="dxa"/>
          </w:tcPr>
          <w:p w14:paraId="62C55609" w14:textId="77777777" w:rsidR="000427BB" w:rsidRPr="003D4ABF" w:rsidRDefault="000427BB" w:rsidP="00BC6080">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478270BC" w14:textId="77777777" w:rsidR="000427BB" w:rsidRPr="003D4ABF" w:rsidRDefault="000427BB" w:rsidP="00BC608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22BB17D" w14:textId="77777777" w:rsidR="000427BB" w:rsidRPr="003D4ABF" w:rsidRDefault="000427BB" w:rsidP="00BC6080">
            <w:pPr>
              <w:pStyle w:val="TAC"/>
              <w:keepNext w:val="0"/>
              <w:rPr>
                <w:sz w:val="16"/>
                <w:szCs w:val="16"/>
                <w:lang w:eastAsia="zh-CN"/>
              </w:rPr>
            </w:pPr>
            <w:r w:rsidRPr="003D4ABF">
              <w:rPr>
                <w:sz w:val="16"/>
                <w:szCs w:val="16"/>
              </w:rPr>
              <w:t>AF</w:t>
            </w:r>
          </w:p>
        </w:tc>
        <w:tc>
          <w:tcPr>
            <w:tcW w:w="1134" w:type="dxa"/>
          </w:tcPr>
          <w:p w14:paraId="1144F66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DADC02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DB0B5B7"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F37ED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F9B133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B3CB81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3A59025B" w14:textId="77777777" w:rsidTr="00BC6080">
        <w:trPr>
          <w:cantSplit/>
          <w:jc w:val="center"/>
        </w:trPr>
        <w:tc>
          <w:tcPr>
            <w:tcW w:w="2280" w:type="dxa"/>
          </w:tcPr>
          <w:p w14:paraId="45E130F8" w14:textId="77777777" w:rsidR="000427BB" w:rsidRPr="003D4ABF" w:rsidRDefault="000427BB" w:rsidP="00BC6080">
            <w:pPr>
              <w:pStyle w:val="TAL"/>
              <w:keepNext w:val="0"/>
              <w:rPr>
                <w:sz w:val="16"/>
                <w:szCs w:val="16"/>
                <w:lang w:eastAsia="zh-CN"/>
              </w:rPr>
            </w:pPr>
            <w:r w:rsidRPr="003D4ABF">
              <w:rPr>
                <w:sz w:val="16"/>
                <w:szCs w:val="16"/>
                <w:lang w:eastAsia="zh-CN"/>
              </w:rPr>
              <w:t>Change of PDUID</w:t>
            </w:r>
          </w:p>
        </w:tc>
        <w:tc>
          <w:tcPr>
            <w:tcW w:w="3544" w:type="dxa"/>
          </w:tcPr>
          <w:p w14:paraId="6B20864A" w14:textId="77777777" w:rsidR="000427BB" w:rsidRPr="003D4ABF" w:rsidRDefault="000427BB" w:rsidP="00BC6080">
            <w:pPr>
              <w:pStyle w:val="TAL"/>
              <w:keepNext w:val="0"/>
              <w:rPr>
                <w:sz w:val="16"/>
                <w:szCs w:val="16"/>
              </w:rPr>
            </w:pPr>
            <w:r w:rsidRPr="003D4ABF">
              <w:rPr>
                <w:sz w:val="16"/>
                <w:szCs w:val="16"/>
              </w:rPr>
              <w:t>The PDUID assigned to a UE has changed.</w:t>
            </w:r>
          </w:p>
        </w:tc>
        <w:tc>
          <w:tcPr>
            <w:tcW w:w="1276" w:type="dxa"/>
          </w:tcPr>
          <w:p w14:paraId="59CCA9CF" w14:textId="77777777" w:rsidR="000427BB" w:rsidRPr="003D4ABF" w:rsidRDefault="000427BB" w:rsidP="00BC6080">
            <w:pPr>
              <w:pStyle w:val="TAC"/>
              <w:keepNext w:val="0"/>
              <w:rPr>
                <w:sz w:val="16"/>
                <w:szCs w:val="16"/>
                <w:lang w:eastAsia="zh-CN"/>
              </w:rPr>
            </w:pPr>
            <w:r w:rsidRPr="003D4ABF">
              <w:rPr>
                <w:sz w:val="16"/>
                <w:szCs w:val="16"/>
                <w:lang w:eastAsia="zh-CN"/>
              </w:rPr>
              <w:t>5G DDNMF</w:t>
            </w:r>
          </w:p>
        </w:tc>
        <w:tc>
          <w:tcPr>
            <w:tcW w:w="1134" w:type="dxa"/>
          </w:tcPr>
          <w:p w14:paraId="1B9B5D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26AD8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80CA51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827258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0D847C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0447321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591029A" w14:textId="77777777" w:rsidTr="00BC6080">
        <w:trPr>
          <w:cantSplit/>
          <w:jc w:val="center"/>
        </w:trPr>
        <w:tc>
          <w:tcPr>
            <w:tcW w:w="2280" w:type="dxa"/>
          </w:tcPr>
          <w:p w14:paraId="03BC4146" w14:textId="77777777" w:rsidR="000427BB" w:rsidRPr="003D4ABF" w:rsidRDefault="000427BB" w:rsidP="00BC6080">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820D758" w14:textId="77777777" w:rsidR="000427BB" w:rsidRPr="003D4ABF" w:rsidRDefault="000427BB" w:rsidP="00BC608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EF23EA8" w14:textId="77777777" w:rsidR="000427BB" w:rsidRPr="003D4ABF" w:rsidRDefault="000427BB" w:rsidP="00BC6080">
            <w:pPr>
              <w:pStyle w:val="TAC"/>
              <w:keepNext w:val="0"/>
              <w:rPr>
                <w:sz w:val="16"/>
                <w:szCs w:val="16"/>
                <w:lang w:eastAsia="zh-CN"/>
              </w:rPr>
            </w:pPr>
            <w:r w:rsidRPr="003D4ABF">
              <w:rPr>
                <w:sz w:val="16"/>
                <w:szCs w:val="16"/>
                <w:lang w:eastAsia="zh-CN"/>
              </w:rPr>
              <w:t>PCF</w:t>
            </w:r>
          </w:p>
        </w:tc>
        <w:tc>
          <w:tcPr>
            <w:tcW w:w="1134" w:type="dxa"/>
          </w:tcPr>
          <w:p w14:paraId="3E5A9E4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575FAA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0A1EC19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58F5E2FF"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6C12375C" w14:textId="77777777" w:rsidR="000427BB" w:rsidRPr="003D4ABF" w:rsidRDefault="000427BB" w:rsidP="00BC6080">
            <w:pPr>
              <w:pStyle w:val="TAC"/>
              <w:keepNext w:val="0"/>
              <w:rPr>
                <w:sz w:val="16"/>
                <w:szCs w:val="16"/>
                <w:lang w:eastAsia="zh-CN"/>
              </w:rPr>
            </w:pPr>
            <w:r w:rsidRPr="003D4ABF">
              <w:rPr>
                <w:sz w:val="16"/>
                <w:szCs w:val="16"/>
                <w:lang w:eastAsia="zh-CN"/>
              </w:rPr>
              <w:t>(NOTE 7)</w:t>
            </w:r>
          </w:p>
        </w:tc>
        <w:tc>
          <w:tcPr>
            <w:tcW w:w="1134" w:type="dxa"/>
          </w:tcPr>
          <w:p w14:paraId="11E2C5C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3C91E0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379D77F" w14:textId="77777777" w:rsidTr="00BC6080">
        <w:trPr>
          <w:cantSplit/>
          <w:jc w:val="center"/>
        </w:trPr>
        <w:tc>
          <w:tcPr>
            <w:tcW w:w="2280" w:type="dxa"/>
          </w:tcPr>
          <w:p w14:paraId="771D998C" w14:textId="77777777" w:rsidR="000427BB" w:rsidRPr="003D4ABF" w:rsidRDefault="000427BB" w:rsidP="00BC6080">
            <w:pPr>
              <w:pStyle w:val="TAL"/>
              <w:keepNext w:val="0"/>
              <w:rPr>
                <w:sz w:val="16"/>
                <w:szCs w:val="16"/>
                <w:lang w:eastAsia="zh-CN"/>
              </w:rPr>
            </w:pPr>
            <w:r>
              <w:rPr>
                <w:sz w:val="16"/>
                <w:szCs w:val="16"/>
                <w:lang w:eastAsia="zh-CN"/>
              </w:rPr>
              <w:t>Reporting of extra UE addresses</w:t>
            </w:r>
          </w:p>
        </w:tc>
        <w:tc>
          <w:tcPr>
            <w:tcW w:w="3544" w:type="dxa"/>
          </w:tcPr>
          <w:p w14:paraId="45987443" w14:textId="77777777" w:rsidR="000427BB" w:rsidRPr="003D4ABF" w:rsidRDefault="000427BB" w:rsidP="00BC608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4B11778" w14:textId="77777777" w:rsidR="000427BB" w:rsidRPr="003D4ABF" w:rsidRDefault="000427BB" w:rsidP="00BC6080">
            <w:pPr>
              <w:pStyle w:val="TAC"/>
              <w:keepNext w:val="0"/>
              <w:rPr>
                <w:sz w:val="16"/>
                <w:szCs w:val="16"/>
                <w:lang w:eastAsia="zh-CN"/>
              </w:rPr>
            </w:pPr>
            <w:r>
              <w:rPr>
                <w:sz w:val="16"/>
                <w:szCs w:val="16"/>
                <w:lang w:eastAsia="zh-CN"/>
              </w:rPr>
              <w:t>TSCTSF</w:t>
            </w:r>
          </w:p>
        </w:tc>
        <w:tc>
          <w:tcPr>
            <w:tcW w:w="1134" w:type="dxa"/>
          </w:tcPr>
          <w:p w14:paraId="18DE040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84C50B0"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2C03DD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121D8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603A08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431543E" w14:textId="77777777" w:rsidR="000427BB" w:rsidRPr="003D4ABF" w:rsidRDefault="000427BB" w:rsidP="00BC6080">
            <w:pPr>
              <w:pStyle w:val="TAC"/>
              <w:keepNext w:val="0"/>
              <w:rPr>
                <w:sz w:val="16"/>
                <w:szCs w:val="16"/>
                <w:lang w:eastAsia="zh-CN"/>
              </w:rPr>
            </w:pPr>
          </w:p>
        </w:tc>
      </w:tr>
      <w:tr w:rsidR="000427BB" w:rsidRPr="003D4ABF" w14:paraId="1C9A5B25" w14:textId="77777777" w:rsidTr="00BC6080">
        <w:trPr>
          <w:cantSplit/>
          <w:jc w:val="center"/>
        </w:trPr>
        <w:tc>
          <w:tcPr>
            <w:tcW w:w="2280" w:type="dxa"/>
          </w:tcPr>
          <w:p w14:paraId="144CD81D" w14:textId="77777777" w:rsidR="000427BB" w:rsidRPr="003D4ABF" w:rsidRDefault="000427BB" w:rsidP="00BC6080">
            <w:pPr>
              <w:pStyle w:val="TAL"/>
              <w:rPr>
                <w:sz w:val="16"/>
                <w:szCs w:val="16"/>
                <w:lang w:eastAsia="zh-CN"/>
              </w:rPr>
            </w:pPr>
            <w:r>
              <w:rPr>
                <w:sz w:val="16"/>
                <w:szCs w:val="16"/>
                <w:lang w:eastAsia="zh-CN"/>
              </w:rPr>
              <w:lastRenderedPageBreak/>
              <w:t>Notification on BAT offset</w:t>
            </w:r>
          </w:p>
        </w:tc>
        <w:tc>
          <w:tcPr>
            <w:tcW w:w="3544" w:type="dxa"/>
          </w:tcPr>
          <w:p w14:paraId="630B941E" w14:textId="77777777" w:rsidR="000427BB" w:rsidRPr="003D4ABF" w:rsidRDefault="000427BB" w:rsidP="00BC6080">
            <w:pPr>
              <w:pStyle w:val="TAL"/>
              <w:rPr>
                <w:sz w:val="16"/>
                <w:szCs w:val="16"/>
              </w:rPr>
            </w:pPr>
            <w:r>
              <w:rPr>
                <w:sz w:val="16"/>
                <w:szCs w:val="16"/>
              </w:rPr>
              <w:t>The PCF reports the BAT offset and optionally the adjusted periodicity that has been received from the SMF.</w:t>
            </w:r>
          </w:p>
        </w:tc>
        <w:tc>
          <w:tcPr>
            <w:tcW w:w="1276" w:type="dxa"/>
          </w:tcPr>
          <w:p w14:paraId="4E3E3CF5" w14:textId="77777777" w:rsidR="000427BB" w:rsidRPr="003D4ABF" w:rsidRDefault="000427BB" w:rsidP="00BC6080">
            <w:pPr>
              <w:pStyle w:val="TAC"/>
              <w:rPr>
                <w:sz w:val="16"/>
                <w:szCs w:val="16"/>
                <w:lang w:eastAsia="zh-CN"/>
              </w:rPr>
            </w:pPr>
            <w:r>
              <w:rPr>
                <w:sz w:val="16"/>
                <w:szCs w:val="16"/>
                <w:lang w:eastAsia="zh-CN"/>
              </w:rPr>
              <w:t>TSCTSF</w:t>
            </w:r>
          </w:p>
        </w:tc>
        <w:tc>
          <w:tcPr>
            <w:tcW w:w="1134" w:type="dxa"/>
          </w:tcPr>
          <w:p w14:paraId="44B558B9"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C19834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9CD2A7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E390D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B377D9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AD8DCC5" w14:textId="77777777" w:rsidR="000427BB" w:rsidRPr="003D4ABF" w:rsidRDefault="000427BB" w:rsidP="00BC6080">
            <w:pPr>
              <w:pStyle w:val="TAC"/>
              <w:rPr>
                <w:sz w:val="16"/>
                <w:szCs w:val="16"/>
                <w:lang w:eastAsia="zh-CN"/>
              </w:rPr>
            </w:pPr>
          </w:p>
        </w:tc>
      </w:tr>
      <w:tr w:rsidR="000427BB" w:rsidRPr="003D4ABF" w14:paraId="724F8069" w14:textId="77777777" w:rsidTr="00BC6080">
        <w:trPr>
          <w:cantSplit/>
          <w:jc w:val="center"/>
        </w:trPr>
        <w:tc>
          <w:tcPr>
            <w:tcW w:w="2280" w:type="dxa"/>
          </w:tcPr>
          <w:p w14:paraId="68A74B5E" w14:textId="77777777" w:rsidR="000427BB" w:rsidRPr="003D4ABF" w:rsidRDefault="000427BB" w:rsidP="00BC6080">
            <w:pPr>
              <w:pStyle w:val="TAL"/>
              <w:rPr>
                <w:sz w:val="16"/>
                <w:szCs w:val="16"/>
                <w:lang w:eastAsia="zh-CN"/>
              </w:rPr>
            </w:pPr>
            <w:r>
              <w:rPr>
                <w:sz w:val="16"/>
                <w:szCs w:val="16"/>
                <w:lang w:eastAsia="zh-CN"/>
              </w:rPr>
              <w:t>UE reachability status change</w:t>
            </w:r>
          </w:p>
        </w:tc>
        <w:tc>
          <w:tcPr>
            <w:tcW w:w="3544" w:type="dxa"/>
          </w:tcPr>
          <w:p w14:paraId="75034670" w14:textId="77777777" w:rsidR="000427BB" w:rsidRPr="003D4ABF" w:rsidRDefault="000427BB" w:rsidP="00BC6080">
            <w:pPr>
              <w:pStyle w:val="TAL"/>
              <w:rPr>
                <w:sz w:val="16"/>
                <w:szCs w:val="16"/>
              </w:rPr>
            </w:pPr>
            <w:r>
              <w:rPr>
                <w:sz w:val="16"/>
                <w:szCs w:val="16"/>
              </w:rPr>
              <w:t>The PCF reports when it receives an indication of a change of the UE reachability status.</w:t>
            </w:r>
          </w:p>
        </w:tc>
        <w:tc>
          <w:tcPr>
            <w:tcW w:w="1276" w:type="dxa"/>
          </w:tcPr>
          <w:p w14:paraId="19B2291B" w14:textId="77777777" w:rsidR="000427BB" w:rsidRPr="003D4ABF" w:rsidRDefault="000427BB" w:rsidP="00BC6080">
            <w:pPr>
              <w:pStyle w:val="TAC"/>
              <w:rPr>
                <w:sz w:val="16"/>
                <w:szCs w:val="16"/>
                <w:lang w:eastAsia="zh-CN"/>
              </w:rPr>
            </w:pPr>
            <w:r w:rsidRPr="003D4ABF">
              <w:rPr>
                <w:sz w:val="16"/>
                <w:szCs w:val="16"/>
              </w:rPr>
              <w:t>AF</w:t>
            </w:r>
          </w:p>
        </w:tc>
        <w:tc>
          <w:tcPr>
            <w:tcW w:w="1134" w:type="dxa"/>
          </w:tcPr>
          <w:p w14:paraId="62DFB25E"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ACABDE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EE332A3"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D1A5F2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7C0F6A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0C3CB0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F01707" w14:textId="77777777" w:rsidTr="00BC6080">
        <w:trPr>
          <w:cantSplit/>
          <w:jc w:val="center"/>
        </w:trPr>
        <w:tc>
          <w:tcPr>
            <w:tcW w:w="2280" w:type="dxa"/>
          </w:tcPr>
          <w:p w14:paraId="6EFE2BF0" w14:textId="77777777" w:rsidR="000427BB" w:rsidRPr="003D4ABF" w:rsidRDefault="000427BB" w:rsidP="00BC6080">
            <w:pPr>
              <w:pStyle w:val="TAL"/>
              <w:rPr>
                <w:sz w:val="16"/>
                <w:szCs w:val="16"/>
                <w:lang w:eastAsia="zh-CN"/>
              </w:rPr>
            </w:pPr>
            <w:r>
              <w:rPr>
                <w:sz w:val="16"/>
                <w:szCs w:val="16"/>
                <w:lang w:eastAsia="zh-CN"/>
              </w:rPr>
              <w:t>Result of UE Policy Container delivery via EPS</w:t>
            </w:r>
          </w:p>
        </w:tc>
        <w:tc>
          <w:tcPr>
            <w:tcW w:w="3544" w:type="dxa"/>
          </w:tcPr>
          <w:p w14:paraId="27E87BDE" w14:textId="77777777" w:rsidR="000427BB" w:rsidRPr="003D4ABF" w:rsidRDefault="000427BB" w:rsidP="00BC6080">
            <w:pPr>
              <w:pStyle w:val="TAL"/>
              <w:rPr>
                <w:sz w:val="16"/>
                <w:szCs w:val="16"/>
              </w:rPr>
            </w:pPr>
            <w:r>
              <w:rPr>
                <w:sz w:val="16"/>
                <w:szCs w:val="16"/>
              </w:rPr>
              <w:t>The PCF reports the result of UE policies delivery via EPS.</w:t>
            </w:r>
          </w:p>
        </w:tc>
        <w:tc>
          <w:tcPr>
            <w:tcW w:w="1276" w:type="dxa"/>
          </w:tcPr>
          <w:p w14:paraId="1CE4B9DC" w14:textId="77777777" w:rsidR="000427BB" w:rsidRPr="003D4ABF" w:rsidRDefault="000427BB" w:rsidP="00BC6080">
            <w:pPr>
              <w:pStyle w:val="TAC"/>
              <w:rPr>
                <w:sz w:val="16"/>
                <w:szCs w:val="16"/>
                <w:lang w:eastAsia="zh-CN"/>
              </w:rPr>
            </w:pPr>
            <w:r>
              <w:rPr>
                <w:sz w:val="16"/>
                <w:szCs w:val="16"/>
                <w:lang w:eastAsia="zh-CN"/>
              </w:rPr>
              <w:t>PCF</w:t>
            </w:r>
          </w:p>
        </w:tc>
        <w:tc>
          <w:tcPr>
            <w:tcW w:w="1134" w:type="dxa"/>
          </w:tcPr>
          <w:p w14:paraId="0DBAE7F8"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661CD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5" w:type="dxa"/>
          </w:tcPr>
          <w:p w14:paraId="011BD1EC"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350F213" w14:textId="77777777" w:rsidR="000427BB" w:rsidRDefault="000427BB" w:rsidP="00BC6080">
            <w:pPr>
              <w:pStyle w:val="TAC"/>
              <w:rPr>
                <w:sz w:val="16"/>
                <w:szCs w:val="16"/>
                <w:lang w:eastAsia="zh-CN"/>
              </w:rPr>
            </w:pPr>
            <w:r w:rsidRPr="003D4ABF">
              <w:rPr>
                <w:sz w:val="16"/>
                <w:szCs w:val="16"/>
                <w:lang w:eastAsia="zh-CN"/>
              </w:rPr>
              <w:t>Yes</w:t>
            </w:r>
          </w:p>
          <w:p w14:paraId="7363843D" w14:textId="77777777" w:rsidR="000427BB" w:rsidRPr="003D4ABF" w:rsidRDefault="000427BB" w:rsidP="00BC6080">
            <w:pPr>
              <w:pStyle w:val="TAC"/>
              <w:rPr>
                <w:sz w:val="16"/>
                <w:szCs w:val="16"/>
                <w:lang w:eastAsia="zh-CN"/>
              </w:rPr>
            </w:pPr>
            <w:r>
              <w:rPr>
                <w:sz w:val="16"/>
                <w:szCs w:val="16"/>
                <w:lang w:eastAsia="zh-CN"/>
              </w:rPr>
              <w:t>(NOTE 9)</w:t>
            </w:r>
          </w:p>
        </w:tc>
        <w:tc>
          <w:tcPr>
            <w:tcW w:w="1134" w:type="dxa"/>
          </w:tcPr>
          <w:p w14:paraId="4BD50C7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74CDE11" w14:textId="77777777" w:rsidR="000427BB" w:rsidRPr="003D4ABF" w:rsidRDefault="000427BB" w:rsidP="00BC6080">
            <w:pPr>
              <w:pStyle w:val="TAC"/>
              <w:rPr>
                <w:sz w:val="16"/>
                <w:szCs w:val="16"/>
                <w:lang w:eastAsia="zh-CN"/>
              </w:rPr>
            </w:pPr>
            <w:r w:rsidRPr="003D4ABF">
              <w:rPr>
                <w:sz w:val="16"/>
                <w:szCs w:val="16"/>
                <w:lang w:eastAsia="zh-CN"/>
              </w:rPr>
              <w:t>No</w:t>
            </w:r>
          </w:p>
        </w:tc>
      </w:tr>
      <w:tr w:rsidR="00C91B1E" w:rsidRPr="003D4ABF" w14:paraId="1920CFBC" w14:textId="77777777" w:rsidTr="00BC6080">
        <w:trPr>
          <w:cantSplit/>
          <w:jc w:val="center"/>
          <w:ins w:id="74" w:author="齋藤 幸寿" w:date="2024-11-20T04:17:00Z"/>
        </w:trPr>
        <w:tc>
          <w:tcPr>
            <w:tcW w:w="2280" w:type="dxa"/>
          </w:tcPr>
          <w:p w14:paraId="5F48A6D2" w14:textId="072FA6F8" w:rsidR="00C91B1E" w:rsidRPr="00161351" w:rsidRDefault="00541E8F" w:rsidP="00BC6080">
            <w:pPr>
              <w:pStyle w:val="TAL"/>
              <w:rPr>
                <w:ins w:id="75" w:author="齋藤 幸寿" w:date="2024-11-20T04:17:00Z"/>
                <w:sz w:val="16"/>
                <w:szCs w:val="16"/>
                <w:highlight w:val="yellow"/>
                <w:lang w:eastAsia="zh-CN"/>
              </w:rPr>
            </w:pPr>
            <w:ins w:id="76" w:author="ZTE1" w:date="2024-11-20T04:05:00Z">
              <w:r w:rsidRPr="003D4ABF">
                <w:rPr>
                  <w:sz w:val="16"/>
                  <w:szCs w:val="16"/>
                  <w:lang w:eastAsia="zh-CN"/>
                </w:rPr>
                <w:t>Notification on outcome</w:t>
              </w:r>
              <w:r w:rsidRPr="00541E8F">
                <w:rPr>
                  <w:sz w:val="16"/>
                  <w:szCs w:val="16"/>
                  <w:highlight w:val="yellow"/>
                  <w:lang w:eastAsia="zh-CN"/>
                </w:rPr>
                <w:t xml:space="preserve"> </w:t>
              </w:r>
            </w:ins>
            <w:ins w:id="77" w:author="齋藤 幸寿" w:date="2024-11-20T04:18:00Z">
              <w:r w:rsidR="003B6E18" w:rsidRPr="00161351">
                <w:rPr>
                  <w:sz w:val="16"/>
                  <w:szCs w:val="16"/>
                  <w:highlight w:val="yellow"/>
                  <w:lang w:eastAsia="zh-CN"/>
                </w:rPr>
                <w:t>Network Slice Replacement</w:t>
              </w:r>
            </w:ins>
          </w:p>
        </w:tc>
        <w:tc>
          <w:tcPr>
            <w:tcW w:w="3544" w:type="dxa"/>
          </w:tcPr>
          <w:p w14:paraId="0134B962" w14:textId="244C1883" w:rsidR="00C91B1E" w:rsidRPr="00161351" w:rsidRDefault="009B3E75" w:rsidP="00541E8F">
            <w:pPr>
              <w:pStyle w:val="TAL"/>
              <w:rPr>
                <w:ins w:id="78" w:author="齋藤 幸寿" w:date="2024-11-20T04:17:00Z"/>
                <w:sz w:val="16"/>
                <w:szCs w:val="16"/>
                <w:highlight w:val="yellow"/>
              </w:rPr>
            </w:pPr>
            <w:ins w:id="79" w:author="齋藤 幸寿" w:date="2024-11-20T04:18:00Z">
              <w:r w:rsidRPr="00161351">
                <w:rPr>
                  <w:sz w:val="16"/>
                  <w:szCs w:val="16"/>
                  <w:highlight w:val="yellow"/>
                </w:rPr>
                <w:t xml:space="preserve">The PCF reports the outcome of </w:t>
              </w:r>
            </w:ins>
            <w:ins w:id="80" w:author="ZTE1" w:date="2024-11-20T04:05:00Z">
              <w:r w:rsidR="00541E8F">
                <w:rPr>
                  <w:sz w:val="16"/>
                  <w:szCs w:val="16"/>
                  <w:highlight w:val="yellow"/>
                </w:rPr>
                <w:t xml:space="preserve">Network </w:t>
              </w:r>
            </w:ins>
            <w:ins w:id="81" w:author="ZTE1" w:date="2024-11-20T04:18:00Z">
              <w:r w:rsidR="00BC6080">
                <w:rPr>
                  <w:sz w:val="16"/>
                  <w:szCs w:val="16"/>
                  <w:highlight w:val="yellow"/>
                </w:rPr>
                <w:t xml:space="preserve">Slice </w:t>
              </w:r>
            </w:ins>
            <w:ins w:id="82" w:author="ZTE1" w:date="2024-11-20T04:05:00Z">
              <w:r w:rsidR="00541E8F">
                <w:rPr>
                  <w:sz w:val="16"/>
                  <w:szCs w:val="16"/>
                  <w:highlight w:val="yellow"/>
                </w:rPr>
                <w:t xml:space="preserve">Replacement </w:t>
              </w:r>
            </w:ins>
          </w:p>
        </w:tc>
        <w:tc>
          <w:tcPr>
            <w:tcW w:w="1276" w:type="dxa"/>
          </w:tcPr>
          <w:p w14:paraId="5EB89813" w14:textId="1A5C5B85" w:rsidR="00C91B1E" w:rsidRPr="00161351" w:rsidRDefault="009B3E75" w:rsidP="00BC6080">
            <w:pPr>
              <w:pStyle w:val="TAC"/>
              <w:rPr>
                <w:ins w:id="83" w:author="齋藤 幸寿" w:date="2024-11-20T04:17:00Z"/>
                <w:rFonts w:eastAsia="ＭＳ 明朝"/>
                <w:sz w:val="16"/>
                <w:szCs w:val="16"/>
                <w:highlight w:val="yellow"/>
                <w:lang w:eastAsia="ja-JP"/>
              </w:rPr>
            </w:pPr>
            <w:ins w:id="84" w:author="齋藤 幸寿" w:date="2024-11-20T04:19:00Z">
              <w:r w:rsidRPr="00161351">
                <w:rPr>
                  <w:rFonts w:eastAsia="ＭＳ 明朝"/>
                  <w:sz w:val="16"/>
                  <w:szCs w:val="16"/>
                  <w:highlight w:val="yellow"/>
                  <w:lang w:eastAsia="ja-JP"/>
                </w:rPr>
                <w:t>AF</w:t>
              </w:r>
            </w:ins>
          </w:p>
        </w:tc>
        <w:tc>
          <w:tcPr>
            <w:tcW w:w="1134" w:type="dxa"/>
          </w:tcPr>
          <w:p w14:paraId="6AAF08F0" w14:textId="3E6224BC" w:rsidR="00C91B1E" w:rsidRPr="00161351" w:rsidRDefault="009B3E75" w:rsidP="00BC6080">
            <w:pPr>
              <w:pStyle w:val="TAC"/>
              <w:rPr>
                <w:ins w:id="85" w:author="齋藤 幸寿" w:date="2024-11-20T04:17:00Z"/>
                <w:rFonts w:eastAsia="ＭＳ 明朝"/>
                <w:sz w:val="16"/>
                <w:szCs w:val="16"/>
                <w:highlight w:val="yellow"/>
                <w:lang w:eastAsia="ja-JP"/>
              </w:rPr>
            </w:pPr>
            <w:ins w:id="86" w:author="齋藤 幸寿" w:date="2024-11-20T04:19:00Z">
              <w:r w:rsidRPr="00161351">
                <w:rPr>
                  <w:rFonts w:eastAsia="ＭＳ 明朝"/>
                  <w:sz w:val="16"/>
                  <w:szCs w:val="16"/>
                  <w:highlight w:val="yellow"/>
                  <w:lang w:eastAsia="ja-JP"/>
                </w:rPr>
                <w:t>No</w:t>
              </w:r>
            </w:ins>
          </w:p>
        </w:tc>
        <w:tc>
          <w:tcPr>
            <w:tcW w:w="1276" w:type="dxa"/>
          </w:tcPr>
          <w:p w14:paraId="57F6C40A" w14:textId="48FBFD38" w:rsidR="00C91B1E" w:rsidRPr="00161351" w:rsidRDefault="009B3E75" w:rsidP="00BC6080">
            <w:pPr>
              <w:pStyle w:val="TAC"/>
              <w:rPr>
                <w:ins w:id="87" w:author="齋藤 幸寿" w:date="2024-11-20T04:17:00Z"/>
                <w:rFonts w:eastAsia="ＭＳ 明朝"/>
                <w:sz w:val="16"/>
                <w:szCs w:val="16"/>
                <w:highlight w:val="yellow"/>
                <w:lang w:eastAsia="ja-JP"/>
              </w:rPr>
            </w:pPr>
            <w:ins w:id="88" w:author="齋藤 幸寿" w:date="2024-11-20T04:19:00Z">
              <w:r w:rsidRPr="00161351">
                <w:rPr>
                  <w:rFonts w:eastAsia="ＭＳ 明朝"/>
                  <w:sz w:val="16"/>
                  <w:szCs w:val="16"/>
                  <w:highlight w:val="yellow"/>
                  <w:lang w:eastAsia="ja-JP"/>
                </w:rPr>
                <w:t>No</w:t>
              </w:r>
            </w:ins>
          </w:p>
        </w:tc>
        <w:tc>
          <w:tcPr>
            <w:tcW w:w="1275" w:type="dxa"/>
          </w:tcPr>
          <w:p w14:paraId="30CBA035" w14:textId="2B61CF56" w:rsidR="00C91B1E" w:rsidRPr="00161351" w:rsidRDefault="009B3E75" w:rsidP="00BC6080">
            <w:pPr>
              <w:pStyle w:val="TAC"/>
              <w:rPr>
                <w:ins w:id="89" w:author="齋藤 幸寿" w:date="2024-11-20T04:17:00Z"/>
                <w:rFonts w:eastAsia="ＭＳ 明朝"/>
                <w:sz w:val="16"/>
                <w:szCs w:val="16"/>
                <w:highlight w:val="yellow"/>
                <w:lang w:eastAsia="ja-JP"/>
              </w:rPr>
            </w:pPr>
            <w:ins w:id="90" w:author="齋藤 幸寿" w:date="2024-11-20T04:19:00Z">
              <w:r w:rsidRPr="00161351">
                <w:rPr>
                  <w:rFonts w:eastAsia="ＭＳ 明朝"/>
                  <w:sz w:val="16"/>
                  <w:szCs w:val="16"/>
                  <w:highlight w:val="yellow"/>
                  <w:lang w:eastAsia="ja-JP"/>
                </w:rPr>
                <w:t>No</w:t>
              </w:r>
            </w:ins>
          </w:p>
        </w:tc>
        <w:tc>
          <w:tcPr>
            <w:tcW w:w="1276" w:type="dxa"/>
          </w:tcPr>
          <w:p w14:paraId="0ECDCC4D" w14:textId="049D9EDD" w:rsidR="00C91B1E" w:rsidRPr="00161351" w:rsidRDefault="009B3E75" w:rsidP="00BC6080">
            <w:pPr>
              <w:pStyle w:val="TAC"/>
              <w:rPr>
                <w:ins w:id="91" w:author="齋藤 幸寿" w:date="2024-11-20T04:17:00Z"/>
                <w:rFonts w:eastAsia="ＭＳ 明朝"/>
                <w:sz w:val="16"/>
                <w:szCs w:val="16"/>
                <w:highlight w:val="yellow"/>
                <w:lang w:eastAsia="ja-JP"/>
              </w:rPr>
            </w:pPr>
            <w:ins w:id="92" w:author="齋藤 幸寿" w:date="2024-11-20T04:19:00Z">
              <w:r w:rsidRPr="00161351">
                <w:rPr>
                  <w:rFonts w:eastAsia="ＭＳ 明朝"/>
                  <w:sz w:val="16"/>
                  <w:szCs w:val="16"/>
                  <w:highlight w:val="yellow"/>
                  <w:lang w:eastAsia="ja-JP"/>
                </w:rPr>
                <w:t>No</w:t>
              </w:r>
            </w:ins>
          </w:p>
        </w:tc>
        <w:tc>
          <w:tcPr>
            <w:tcW w:w="1134" w:type="dxa"/>
          </w:tcPr>
          <w:p w14:paraId="08235E8C" w14:textId="0FE077C9" w:rsidR="00C91B1E" w:rsidRPr="00161351" w:rsidRDefault="009B3E75" w:rsidP="00BC6080">
            <w:pPr>
              <w:pStyle w:val="TAC"/>
              <w:rPr>
                <w:ins w:id="93" w:author="齋藤 幸寿" w:date="2024-11-20T04:17:00Z"/>
                <w:rFonts w:eastAsia="ＭＳ 明朝"/>
                <w:sz w:val="16"/>
                <w:szCs w:val="16"/>
                <w:highlight w:val="yellow"/>
                <w:lang w:eastAsia="ja-JP"/>
              </w:rPr>
            </w:pPr>
            <w:ins w:id="94" w:author="齋藤 幸寿" w:date="2024-11-20T04:19:00Z">
              <w:r w:rsidRPr="00161351">
                <w:rPr>
                  <w:rFonts w:eastAsia="ＭＳ 明朝"/>
                  <w:sz w:val="16"/>
                  <w:szCs w:val="16"/>
                  <w:highlight w:val="yellow"/>
                  <w:lang w:eastAsia="ja-JP"/>
                </w:rPr>
                <w:t>No</w:t>
              </w:r>
            </w:ins>
          </w:p>
        </w:tc>
        <w:tc>
          <w:tcPr>
            <w:tcW w:w="1134" w:type="dxa"/>
          </w:tcPr>
          <w:p w14:paraId="4FEED9A8" w14:textId="4D26B4C1" w:rsidR="00C91B1E" w:rsidRPr="00161351" w:rsidRDefault="009B3E75" w:rsidP="00BC6080">
            <w:pPr>
              <w:pStyle w:val="TAC"/>
              <w:rPr>
                <w:ins w:id="95" w:author="齋藤 幸寿" w:date="2024-11-20T04:17:00Z"/>
                <w:rFonts w:eastAsia="ＭＳ 明朝"/>
                <w:sz w:val="16"/>
                <w:szCs w:val="16"/>
                <w:highlight w:val="yellow"/>
                <w:lang w:eastAsia="ja-JP"/>
              </w:rPr>
            </w:pPr>
            <w:ins w:id="96" w:author="齋藤 幸寿" w:date="2024-11-20T04:19:00Z">
              <w:r w:rsidRPr="00161351">
                <w:rPr>
                  <w:rFonts w:eastAsia="ＭＳ 明朝"/>
                  <w:sz w:val="16"/>
                  <w:szCs w:val="16"/>
                  <w:highlight w:val="yellow"/>
                  <w:lang w:eastAsia="ja-JP"/>
                </w:rPr>
                <w:t>No</w:t>
              </w:r>
            </w:ins>
          </w:p>
        </w:tc>
      </w:tr>
      <w:tr w:rsidR="000427BB" w:rsidRPr="0071147F" w14:paraId="7CB7E97D" w14:textId="77777777" w:rsidTr="00BC6080">
        <w:trPr>
          <w:cantSplit/>
          <w:jc w:val="center"/>
        </w:trPr>
        <w:tc>
          <w:tcPr>
            <w:tcW w:w="14329" w:type="dxa"/>
            <w:gridSpan w:val="9"/>
          </w:tcPr>
          <w:p w14:paraId="17B0541E" w14:textId="77777777" w:rsidR="000427BB" w:rsidRPr="0071147F" w:rsidRDefault="000427BB" w:rsidP="00BC608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297BE04" w14:textId="77777777" w:rsidR="000427BB" w:rsidRPr="0071147F" w:rsidRDefault="000427BB" w:rsidP="00BC608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261855A" w14:textId="77777777" w:rsidR="000427BB" w:rsidRPr="0071147F" w:rsidRDefault="000427BB" w:rsidP="00BC6080">
            <w:pPr>
              <w:pStyle w:val="TAN"/>
              <w:rPr>
                <w:sz w:val="16"/>
                <w:szCs w:val="16"/>
              </w:rPr>
            </w:pPr>
            <w:r w:rsidRPr="0071147F">
              <w:rPr>
                <w:sz w:val="16"/>
                <w:szCs w:val="16"/>
              </w:rPr>
              <w:t>NOTE 3:</w:t>
            </w:r>
            <w:r w:rsidRPr="0071147F">
              <w:rPr>
                <w:sz w:val="16"/>
                <w:szCs w:val="16"/>
              </w:rPr>
              <w:tab/>
              <w:t>5GS Bridge/Router information is described in clause 6.1.3.5.</w:t>
            </w:r>
          </w:p>
          <w:p w14:paraId="2245CF19" w14:textId="77777777" w:rsidR="000427BB" w:rsidRPr="0071147F" w:rsidRDefault="000427BB" w:rsidP="00BC608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B26C03B" w14:textId="77777777" w:rsidR="000427BB" w:rsidRPr="0071147F" w:rsidRDefault="000427BB" w:rsidP="00BC608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48A98295" w14:textId="77777777" w:rsidR="000427BB" w:rsidRPr="0071147F" w:rsidRDefault="000427BB" w:rsidP="00BC6080">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2A035E61" w14:textId="77777777" w:rsidR="000427BB" w:rsidRDefault="000427BB" w:rsidP="00BC6080">
            <w:pPr>
              <w:pStyle w:val="TAN"/>
              <w:rPr>
                <w:sz w:val="16"/>
                <w:szCs w:val="16"/>
              </w:rPr>
            </w:pPr>
            <w:r w:rsidRPr="0071147F">
              <w:rPr>
                <w:sz w:val="16"/>
                <w:szCs w:val="16"/>
              </w:rPr>
              <w:t>NOTE 7:</w:t>
            </w:r>
            <w:r w:rsidRPr="0071147F">
              <w:rPr>
                <w:sz w:val="16"/>
                <w:szCs w:val="16"/>
              </w:rPr>
              <w:tab/>
              <w:t>This PCF for the UE subscribes to this Event via AMF and SMF.</w:t>
            </w:r>
          </w:p>
          <w:p w14:paraId="5E487751" w14:textId="77777777" w:rsidR="000427BB" w:rsidRDefault="000427BB" w:rsidP="00BC6080">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D165497" w14:textId="77777777" w:rsidR="000427BB" w:rsidRPr="0071147F" w:rsidRDefault="000427BB" w:rsidP="00BC6080">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368548F0" w14:textId="77777777" w:rsidR="000427BB" w:rsidRPr="003D4ABF" w:rsidRDefault="000427BB" w:rsidP="000427BB"/>
    <w:p w14:paraId="324BE1A6" w14:textId="77777777" w:rsidR="000427BB" w:rsidRPr="003D4ABF" w:rsidRDefault="000427BB" w:rsidP="000427BB">
      <w:pPr>
        <w:sectPr w:rsidR="000427BB" w:rsidRPr="003D4ABF" w:rsidSect="000427BB">
          <w:footnotePr>
            <w:numRestart w:val="eachSect"/>
          </w:footnotePr>
          <w:pgSz w:w="16840" w:h="11907" w:orient="landscape" w:code="9"/>
          <w:pgMar w:top="1134" w:right="1418" w:bottom="1134" w:left="1134" w:header="851" w:footer="340" w:gutter="0"/>
          <w:cols w:space="720"/>
          <w:formProt w:val="0"/>
        </w:sectPr>
      </w:pPr>
    </w:p>
    <w:p w14:paraId="241C7B91" w14:textId="77777777" w:rsidR="000427BB" w:rsidRPr="003D4ABF" w:rsidRDefault="000427BB" w:rsidP="000427B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BD307B" w14:textId="77777777" w:rsidR="000427BB" w:rsidRPr="003D4ABF" w:rsidRDefault="000427BB" w:rsidP="000427B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F9D179" w14:textId="77777777" w:rsidR="000427BB" w:rsidRPr="003D4ABF" w:rsidRDefault="000427BB" w:rsidP="000427BB">
      <w:r w:rsidRPr="003D4ABF">
        <w:t>If an AF requests the PCF to report on the signalling path status, for the AF session, the PCF shall, upon indication of removal of PCC Rules identifying signalling traffic from the SMF report it to the AF.</w:t>
      </w:r>
    </w:p>
    <w:p w14:paraId="79E5F348" w14:textId="77777777" w:rsidR="000427BB" w:rsidRPr="003D4ABF" w:rsidRDefault="000427BB" w:rsidP="000427B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5B319AE" w14:textId="77777777" w:rsidR="000427BB" w:rsidRDefault="000427BB" w:rsidP="000427B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2ECD9E3" w14:textId="77777777" w:rsidR="000427BB" w:rsidRDefault="000427BB" w:rsidP="000427B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136FC3B7" w14:textId="77777777" w:rsidR="000427BB" w:rsidRPr="003D4ABF" w:rsidRDefault="000427BB" w:rsidP="000427B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B40CB0" w14:textId="77777777" w:rsidR="000427BB" w:rsidRPr="003D4ABF" w:rsidRDefault="000427BB" w:rsidP="000427B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357812C" w14:textId="77777777" w:rsidR="000427BB" w:rsidRPr="003D4ABF" w:rsidRDefault="000427BB" w:rsidP="000427B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034888" w14:textId="77777777" w:rsidR="000427BB" w:rsidRPr="003D4ABF" w:rsidRDefault="000427BB" w:rsidP="000427B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C02512F" w14:textId="77777777" w:rsidR="000427BB" w:rsidRPr="003D4ABF" w:rsidRDefault="000427BB" w:rsidP="000427B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FF178B9" w14:textId="77777777" w:rsidR="000427BB" w:rsidRDefault="000427BB" w:rsidP="000427BB">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DB14CC3" w14:textId="77777777" w:rsidR="000427BB" w:rsidRDefault="000427BB" w:rsidP="000427B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5DAC2E9" w14:textId="77777777" w:rsidR="000427BB" w:rsidRDefault="000427BB" w:rsidP="000427B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4743809" w14:textId="77777777" w:rsidR="000427BB" w:rsidRDefault="000427BB" w:rsidP="000427B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996B7D8" w14:textId="77777777" w:rsidR="000427BB" w:rsidRDefault="000427BB" w:rsidP="000427B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61795A4" w14:textId="77777777" w:rsidR="000427BB" w:rsidRDefault="000427BB" w:rsidP="000427BB">
      <w:pPr>
        <w:pStyle w:val="NO"/>
      </w:pPr>
      <w:r>
        <w:t>NOTE 5:</w:t>
      </w:r>
      <w:r>
        <w:tab/>
        <w:t>This event can only be subscribed as part of an AF session with required QoS (described in clause 6.1.3.22).</w:t>
      </w:r>
    </w:p>
    <w:p w14:paraId="21D46296" w14:textId="77777777" w:rsidR="000427BB" w:rsidRDefault="000427BB" w:rsidP="000427B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BD6DC32" w14:textId="77777777" w:rsidR="000427BB" w:rsidRDefault="000427BB" w:rsidP="000427BB">
      <w:pPr>
        <w:pStyle w:val="NO"/>
      </w:pPr>
      <w:r>
        <w:t>NOTE 6:</w:t>
      </w:r>
      <w:r>
        <w:tab/>
        <w:t>This event can only be subscribed as part of an AF session with required QoS (described in clause 6.1.3.22).</w:t>
      </w:r>
    </w:p>
    <w:p w14:paraId="2CCA63D9" w14:textId="77777777" w:rsidR="000427BB" w:rsidRDefault="000427BB" w:rsidP="000427BB">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B655512" w14:textId="77777777" w:rsidR="000427BB" w:rsidRDefault="000427BB" w:rsidP="000427BB">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297D7A31" w14:textId="77777777" w:rsidR="000427BB" w:rsidRPr="003D4ABF" w:rsidRDefault="000427BB" w:rsidP="000427B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DC57DF2" w14:textId="77777777" w:rsidR="000427BB" w:rsidRPr="003D4ABF" w:rsidRDefault="000427BB" w:rsidP="000427BB">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C7D8615" w14:textId="77777777" w:rsidR="000427BB" w:rsidRPr="003D4ABF" w:rsidRDefault="000427BB" w:rsidP="000427B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68D8CF2" w14:textId="77777777" w:rsidR="000427BB" w:rsidRPr="003D4ABF" w:rsidRDefault="000427BB" w:rsidP="000427BB">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F651E64" w14:textId="77777777" w:rsidR="000427BB" w:rsidRPr="003D4ABF" w:rsidRDefault="000427BB" w:rsidP="000427B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54BD38B" w14:textId="77777777" w:rsidR="000427BB" w:rsidRDefault="000427BB" w:rsidP="000427B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8FF66F2" w14:textId="77777777" w:rsidR="000427BB" w:rsidRPr="003D4ABF" w:rsidRDefault="000427BB" w:rsidP="000427BB">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1D1786" w14:textId="77777777" w:rsidR="000427BB" w:rsidRDefault="000427BB" w:rsidP="000427B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C1C3FB3" w14:textId="77777777" w:rsidR="000427BB" w:rsidRDefault="000427BB" w:rsidP="000427BB">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2C4B5EE" w14:textId="77777777" w:rsidR="000427BB" w:rsidRDefault="000427BB" w:rsidP="000427BB">
      <w:pPr>
        <w:pStyle w:val="NO"/>
      </w:pPr>
      <w:r>
        <w:t>NOTE 8:</w:t>
      </w:r>
      <w:r>
        <w:tab/>
        <w:t>The restriction of the bulk subscription to a specific combination of S-NSSAI and DNN avoids excessive signalling load.</w:t>
      </w:r>
    </w:p>
    <w:p w14:paraId="2F8447B3" w14:textId="77777777" w:rsidR="000427BB" w:rsidRPr="003D4ABF" w:rsidRDefault="000427BB" w:rsidP="000427BB">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0BF6883" w14:textId="77777777" w:rsidR="000427BB" w:rsidRPr="003D4ABF" w:rsidRDefault="000427BB" w:rsidP="000427B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A190BD5" w14:textId="77777777" w:rsidR="000427BB" w:rsidRPr="003D4ABF" w:rsidRDefault="000427BB" w:rsidP="000427BB">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DE7C498" w14:textId="77777777" w:rsidR="000427BB" w:rsidRPr="003D4ABF" w:rsidRDefault="000427BB" w:rsidP="000427B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F6DD4D4" w14:textId="77777777" w:rsidR="000427BB" w:rsidRPr="003D4ABF" w:rsidRDefault="000427BB" w:rsidP="000427B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8AD283" w14:textId="77777777" w:rsidR="000427BB" w:rsidRPr="003D4ABF" w:rsidRDefault="000427BB" w:rsidP="000427B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FBAAB0D" w14:textId="77777777" w:rsidR="000427BB" w:rsidRPr="003D4ABF" w:rsidRDefault="000427BB" w:rsidP="000427B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884EF3A" w14:textId="3EA3DB92" w:rsidR="00D71C4E" w:rsidRPr="00D71C4E" w:rsidRDefault="00D71C4E" w:rsidP="00D71C4E">
      <w:pPr>
        <w:overflowPunct w:val="0"/>
        <w:autoSpaceDE w:val="0"/>
        <w:autoSpaceDN w:val="0"/>
        <w:adjustRightInd w:val="0"/>
        <w:rPr>
          <w:ins w:id="97" w:author="齋藤 幸寿" w:date="2024-11-20T04:21:00Z"/>
          <w:rFonts w:eastAsia="ＭＳ 明朝"/>
          <w:lang w:eastAsia="ja-JP"/>
        </w:rPr>
      </w:pPr>
      <w:ins w:id="98" w:author="齋藤 幸寿" w:date="2024-11-20T04:21:00Z">
        <w:r w:rsidRPr="00541E8F">
          <w:rPr>
            <w:rFonts w:eastAsia="ＭＳ 明朝"/>
            <w:highlight w:val="yellow"/>
            <w:lang w:eastAsia="ja-JP"/>
          </w:rPr>
          <w:t>If an AF</w:t>
        </w:r>
        <w:r w:rsidRPr="00541E8F">
          <w:rPr>
            <w:rFonts w:eastAsia="Times New Roman"/>
            <w:highlight w:val="yellow"/>
            <w:lang w:eastAsia="en-GB"/>
          </w:rPr>
          <w:t xml:space="preserve"> </w:t>
        </w:r>
        <w:r w:rsidRPr="00541E8F">
          <w:rPr>
            <w:rFonts w:eastAsia="ＭＳ 明朝"/>
            <w:highlight w:val="yellow"/>
            <w:lang w:eastAsia="ja-JP"/>
          </w:rPr>
          <w:t xml:space="preserve">requests the PCF to report on </w:t>
        </w:r>
        <w:r w:rsidRPr="00541E8F">
          <w:rPr>
            <w:rFonts w:eastAsia="Times New Roman"/>
            <w:highlight w:val="yellow"/>
            <w:lang w:eastAsia="en-GB"/>
          </w:rPr>
          <w:t>the change between S-NSSAI and Alternative S-NSSAI</w:t>
        </w:r>
        <w:r w:rsidRPr="00541E8F">
          <w:rPr>
            <w:rFonts w:eastAsia="ＭＳ 明朝"/>
            <w:highlight w:val="yellow"/>
            <w:lang w:eastAsia="ja-JP"/>
          </w:rPr>
          <w:t>,</w:t>
        </w:r>
        <w:r w:rsidRPr="00541E8F">
          <w:rPr>
            <w:rFonts w:eastAsia="Times New Roman"/>
            <w:highlight w:val="yellow"/>
            <w:lang w:eastAsia="en-GB"/>
          </w:rPr>
          <w:t xml:space="preserve"> </w:t>
        </w:r>
        <w:r w:rsidRPr="00541E8F">
          <w:rPr>
            <w:rFonts w:eastAsia="ＭＳ 明朝"/>
            <w:highlight w:val="yellow"/>
            <w:lang w:eastAsia="ja-JP"/>
          </w:rPr>
          <w:t xml:space="preserve">the PCF reports the outcome of the </w:t>
        </w:r>
      </w:ins>
      <w:ins w:id="99" w:author="ZTE1" w:date="2024-11-20T04:06:00Z">
        <w:r w:rsidR="00541E8F">
          <w:rPr>
            <w:rFonts w:eastAsia="ＭＳ 明朝"/>
            <w:highlight w:val="yellow"/>
            <w:lang w:eastAsia="ja-JP"/>
          </w:rPr>
          <w:t xml:space="preserve">network </w:t>
        </w:r>
      </w:ins>
      <w:ins w:id="100" w:author="齋藤 幸寿" w:date="2024-11-20T04:21:00Z">
        <w:r w:rsidRPr="00541E8F">
          <w:rPr>
            <w:rFonts w:eastAsia="ＭＳ 明朝"/>
            <w:highlight w:val="yellow"/>
            <w:lang w:eastAsia="ja-JP"/>
          </w:rPr>
          <w:t xml:space="preserve">slice replacement to the AF. </w:t>
        </w:r>
      </w:ins>
    </w:p>
    <w:p w14:paraId="4BC7452B" w14:textId="77777777" w:rsidR="009932AE" w:rsidRPr="00D71C4E" w:rsidRDefault="009932AE" w:rsidP="00BD2F8B">
      <w:pPr>
        <w:rPr>
          <w:rFonts w:eastAsia="ＭＳ 明朝"/>
          <w:lang w:eastAsia="ja-JP"/>
        </w:rPr>
      </w:pPr>
    </w:p>
    <w:p w14:paraId="6BB55B31" w14:textId="77777777" w:rsidR="00AB5CC9" w:rsidRDefault="00AB5CC9" w:rsidP="00AB5CC9">
      <w:pPr>
        <w:pStyle w:val="13"/>
        <w:rPr>
          <w:color w:val="FF0000"/>
        </w:rPr>
      </w:pPr>
      <w:r>
        <w:rPr>
          <w:color w:val="FF0000"/>
        </w:rPr>
        <w:t xml:space="preserve">* * * Next Change * * * </w:t>
      </w:r>
    </w:p>
    <w:p w14:paraId="4482F459" w14:textId="77777777" w:rsidR="005D79E9" w:rsidRPr="003D4ABF" w:rsidRDefault="005D79E9" w:rsidP="005D79E9">
      <w:pPr>
        <w:pStyle w:val="2"/>
      </w:pPr>
      <w:bookmarkStart w:id="101" w:name="_CR6_1_3_19"/>
      <w:bookmarkStart w:id="102" w:name="_Toc178073239"/>
      <w:bookmarkEnd w:id="101"/>
      <w:r w:rsidRPr="003D4ABF">
        <w:t>6.5</w:t>
      </w:r>
      <w:r w:rsidRPr="003D4ABF">
        <w:tab/>
        <w:t>Access and mobility related policy information</w:t>
      </w:r>
      <w:bookmarkEnd w:id="102"/>
    </w:p>
    <w:p w14:paraId="6EE4C75B" w14:textId="77777777" w:rsidR="005D79E9" w:rsidRPr="003D4ABF" w:rsidRDefault="005D79E9" w:rsidP="005D79E9">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9C0E3C5" w14:textId="77777777" w:rsidR="005D79E9" w:rsidRPr="003D4ABF" w:rsidRDefault="005D79E9" w:rsidP="005D79E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7EEE431" w14:textId="77777777" w:rsidR="005D79E9" w:rsidRPr="003D4ABF" w:rsidRDefault="005D79E9" w:rsidP="005D79E9">
      <w:pPr>
        <w:pStyle w:val="TH"/>
        <w:rPr>
          <w:rFonts w:eastAsia="DengXian"/>
        </w:rPr>
      </w:pPr>
      <w:bookmarkStart w:id="103" w:name="_CRTable6_51"/>
      <w:r w:rsidRPr="003D4ABF">
        <w:rPr>
          <w:rFonts w:eastAsia="DengXian"/>
        </w:rPr>
        <w:lastRenderedPageBreak/>
        <w:t xml:space="preserve">Table </w:t>
      </w:r>
      <w:bookmarkEnd w:id="10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00"/>
        <w:gridCol w:w="1987"/>
        <w:gridCol w:w="1741"/>
        <w:gridCol w:w="1575"/>
      </w:tblGrid>
      <w:tr w:rsidR="005D79E9" w:rsidRPr="003D4ABF" w14:paraId="3803FB26" w14:textId="77777777" w:rsidTr="00D22EA1">
        <w:trPr>
          <w:cantSplit/>
          <w:tblHeader/>
        </w:trPr>
        <w:tc>
          <w:tcPr>
            <w:tcW w:w="1526" w:type="dxa"/>
          </w:tcPr>
          <w:p w14:paraId="02B50DA9" w14:textId="77777777" w:rsidR="005D79E9" w:rsidRPr="003D4ABF" w:rsidRDefault="005D79E9" w:rsidP="00BC6080">
            <w:pPr>
              <w:pStyle w:val="TAH"/>
            </w:pPr>
            <w:r w:rsidRPr="003D4ABF">
              <w:t>Information name</w:t>
            </w:r>
          </w:p>
        </w:tc>
        <w:tc>
          <w:tcPr>
            <w:tcW w:w="2800" w:type="dxa"/>
          </w:tcPr>
          <w:p w14:paraId="76D9C869" w14:textId="77777777" w:rsidR="005D79E9" w:rsidRPr="003D4ABF" w:rsidRDefault="005D79E9" w:rsidP="00BC6080">
            <w:pPr>
              <w:pStyle w:val="TAH"/>
            </w:pPr>
            <w:r w:rsidRPr="003D4ABF">
              <w:t>Description</w:t>
            </w:r>
          </w:p>
        </w:tc>
        <w:tc>
          <w:tcPr>
            <w:tcW w:w="1987" w:type="dxa"/>
          </w:tcPr>
          <w:p w14:paraId="1BEA50F2" w14:textId="77777777" w:rsidR="005D79E9" w:rsidRPr="003D4ABF" w:rsidRDefault="005D79E9" w:rsidP="00BC6080">
            <w:pPr>
              <w:pStyle w:val="TAH"/>
            </w:pPr>
            <w:r w:rsidRPr="003D4ABF">
              <w:t>Category</w:t>
            </w:r>
          </w:p>
        </w:tc>
        <w:tc>
          <w:tcPr>
            <w:tcW w:w="1741" w:type="dxa"/>
          </w:tcPr>
          <w:p w14:paraId="07301495" w14:textId="77777777" w:rsidR="005D79E9" w:rsidRPr="003D4ABF" w:rsidRDefault="005D79E9" w:rsidP="00BC6080">
            <w:pPr>
              <w:pStyle w:val="TAH"/>
            </w:pPr>
            <w:r w:rsidRPr="003D4ABF">
              <w:t>PCF permitted to modify in a UE context in the AMF</w:t>
            </w:r>
          </w:p>
        </w:tc>
        <w:tc>
          <w:tcPr>
            <w:tcW w:w="1575" w:type="dxa"/>
          </w:tcPr>
          <w:p w14:paraId="5A92423D" w14:textId="77777777" w:rsidR="005D79E9" w:rsidRPr="003D4ABF" w:rsidRDefault="005D79E9" w:rsidP="00BC6080">
            <w:pPr>
              <w:pStyle w:val="TAH"/>
            </w:pPr>
            <w:r w:rsidRPr="003D4ABF">
              <w:t>Scope</w:t>
            </w:r>
          </w:p>
        </w:tc>
      </w:tr>
      <w:tr w:rsidR="005D79E9" w:rsidRPr="003D4ABF" w14:paraId="6720A69A" w14:textId="77777777" w:rsidTr="00D22EA1">
        <w:trPr>
          <w:cantSplit/>
        </w:trPr>
        <w:tc>
          <w:tcPr>
            <w:tcW w:w="1526" w:type="dxa"/>
          </w:tcPr>
          <w:p w14:paraId="0BC6A43E" w14:textId="77777777" w:rsidR="005D79E9" w:rsidRPr="003D4ABF" w:rsidRDefault="005D79E9" w:rsidP="00BC6080">
            <w:pPr>
              <w:pStyle w:val="TAL"/>
              <w:rPr>
                <w:b/>
              </w:rPr>
            </w:pPr>
            <w:r w:rsidRPr="003D4ABF">
              <w:rPr>
                <w:b/>
              </w:rPr>
              <w:t>Aggregate maximum bit rate</w:t>
            </w:r>
          </w:p>
        </w:tc>
        <w:tc>
          <w:tcPr>
            <w:tcW w:w="2800" w:type="dxa"/>
          </w:tcPr>
          <w:p w14:paraId="5E97A448" w14:textId="77777777" w:rsidR="005D79E9" w:rsidRPr="003D4ABF" w:rsidRDefault="005D79E9" w:rsidP="00BC6080">
            <w:pPr>
              <w:pStyle w:val="TAL"/>
              <w:rPr>
                <w:i/>
                <w:iCs/>
              </w:rPr>
            </w:pPr>
            <w:r w:rsidRPr="003D4ABF">
              <w:rPr>
                <w:i/>
                <w:iCs/>
              </w:rPr>
              <w:t>This part defines the aggregate maximum bit rate</w:t>
            </w:r>
          </w:p>
        </w:tc>
        <w:tc>
          <w:tcPr>
            <w:tcW w:w="1987" w:type="dxa"/>
          </w:tcPr>
          <w:p w14:paraId="7A863C1D" w14:textId="77777777" w:rsidR="005D79E9" w:rsidRPr="003D4ABF" w:rsidRDefault="005D79E9" w:rsidP="00BC6080">
            <w:pPr>
              <w:pStyle w:val="TAL"/>
              <w:rPr>
                <w:szCs w:val="18"/>
              </w:rPr>
            </w:pPr>
          </w:p>
        </w:tc>
        <w:tc>
          <w:tcPr>
            <w:tcW w:w="1741" w:type="dxa"/>
          </w:tcPr>
          <w:p w14:paraId="0ABD1C33" w14:textId="77777777" w:rsidR="005D79E9" w:rsidRPr="003D4ABF" w:rsidRDefault="005D79E9" w:rsidP="00BC6080">
            <w:pPr>
              <w:pStyle w:val="TAL"/>
              <w:rPr>
                <w:szCs w:val="18"/>
              </w:rPr>
            </w:pPr>
          </w:p>
        </w:tc>
        <w:tc>
          <w:tcPr>
            <w:tcW w:w="1575" w:type="dxa"/>
          </w:tcPr>
          <w:p w14:paraId="13EF8727" w14:textId="77777777" w:rsidR="005D79E9" w:rsidRPr="003D4ABF" w:rsidRDefault="005D79E9" w:rsidP="00BC6080">
            <w:pPr>
              <w:pStyle w:val="TAL"/>
              <w:rPr>
                <w:szCs w:val="18"/>
              </w:rPr>
            </w:pPr>
          </w:p>
        </w:tc>
      </w:tr>
      <w:tr w:rsidR="005D79E9" w:rsidRPr="003D4ABF" w14:paraId="11A45491" w14:textId="77777777" w:rsidTr="00D22EA1">
        <w:trPr>
          <w:cantSplit/>
        </w:trPr>
        <w:tc>
          <w:tcPr>
            <w:tcW w:w="1526" w:type="dxa"/>
          </w:tcPr>
          <w:p w14:paraId="6AA44E11" w14:textId="77777777" w:rsidR="005D79E9" w:rsidRPr="003D4ABF" w:rsidRDefault="005D79E9" w:rsidP="00BC6080">
            <w:pPr>
              <w:pStyle w:val="TAL"/>
            </w:pPr>
            <w:r w:rsidRPr="003D4ABF">
              <w:t>UE-AMBR</w:t>
            </w:r>
          </w:p>
        </w:tc>
        <w:tc>
          <w:tcPr>
            <w:tcW w:w="2800" w:type="dxa"/>
          </w:tcPr>
          <w:p w14:paraId="3C53C023" w14:textId="77777777" w:rsidR="005D79E9" w:rsidRPr="003D4ABF" w:rsidRDefault="005D79E9" w:rsidP="00BC6080">
            <w:pPr>
              <w:pStyle w:val="TAL"/>
            </w:pPr>
            <w:r w:rsidRPr="003D4ABF">
              <w:t>This defines the UE-AMBR value that applies for a UE</w:t>
            </w:r>
          </w:p>
        </w:tc>
        <w:tc>
          <w:tcPr>
            <w:tcW w:w="1987" w:type="dxa"/>
          </w:tcPr>
          <w:p w14:paraId="73FED002" w14:textId="77777777" w:rsidR="005D79E9" w:rsidRPr="003D4ABF" w:rsidRDefault="005D79E9" w:rsidP="00BC6080">
            <w:pPr>
              <w:pStyle w:val="TAL"/>
              <w:rPr>
                <w:szCs w:val="18"/>
              </w:rPr>
            </w:pPr>
            <w:r w:rsidRPr="003D4ABF">
              <w:rPr>
                <w:szCs w:val="18"/>
              </w:rPr>
              <w:t>Conditional</w:t>
            </w:r>
          </w:p>
          <w:p w14:paraId="117EE001" w14:textId="77777777" w:rsidR="005D79E9" w:rsidRPr="003D4ABF" w:rsidRDefault="005D79E9" w:rsidP="00BC6080">
            <w:pPr>
              <w:pStyle w:val="TAL"/>
              <w:rPr>
                <w:szCs w:val="18"/>
              </w:rPr>
            </w:pPr>
            <w:r w:rsidRPr="003D4ABF">
              <w:rPr>
                <w:szCs w:val="18"/>
              </w:rPr>
              <w:t>(NOTE 5)</w:t>
            </w:r>
          </w:p>
        </w:tc>
        <w:tc>
          <w:tcPr>
            <w:tcW w:w="1741" w:type="dxa"/>
          </w:tcPr>
          <w:p w14:paraId="4B6442D4" w14:textId="77777777" w:rsidR="005D79E9" w:rsidRPr="003D4ABF" w:rsidRDefault="005D79E9" w:rsidP="00BC6080">
            <w:pPr>
              <w:pStyle w:val="TAL"/>
              <w:rPr>
                <w:szCs w:val="18"/>
              </w:rPr>
            </w:pPr>
            <w:r w:rsidRPr="003D4ABF">
              <w:rPr>
                <w:szCs w:val="18"/>
              </w:rPr>
              <w:t>Yes</w:t>
            </w:r>
          </w:p>
        </w:tc>
        <w:tc>
          <w:tcPr>
            <w:tcW w:w="1575" w:type="dxa"/>
          </w:tcPr>
          <w:p w14:paraId="6064AF42" w14:textId="77777777" w:rsidR="005D79E9" w:rsidRPr="003D4ABF" w:rsidRDefault="005D79E9" w:rsidP="00BC6080">
            <w:pPr>
              <w:pStyle w:val="TAL"/>
              <w:rPr>
                <w:szCs w:val="18"/>
              </w:rPr>
            </w:pPr>
            <w:r w:rsidRPr="003D4ABF">
              <w:rPr>
                <w:szCs w:val="18"/>
              </w:rPr>
              <w:t>UE context</w:t>
            </w:r>
          </w:p>
        </w:tc>
      </w:tr>
      <w:tr w:rsidR="005D79E9" w:rsidRPr="003D4ABF" w14:paraId="0BEB13B6" w14:textId="77777777" w:rsidTr="00D22EA1">
        <w:trPr>
          <w:cantSplit/>
        </w:trPr>
        <w:tc>
          <w:tcPr>
            <w:tcW w:w="1526" w:type="dxa"/>
          </w:tcPr>
          <w:p w14:paraId="684CED21" w14:textId="77777777" w:rsidR="005D79E9" w:rsidRPr="003D4ABF" w:rsidRDefault="005D79E9" w:rsidP="00BC6080">
            <w:pPr>
              <w:pStyle w:val="TAL"/>
            </w:pPr>
            <w:r w:rsidRPr="003D4ABF">
              <w:t>List of UE-Slice-MBR</w:t>
            </w:r>
          </w:p>
        </w:tc>
        <w:tc>
          <w:tcPr>
            <w:tcW w:w="2800" w:type="dxa"/>
          </w:tcPr>
          <w:p w14:paraId="6A31FC81" w14:textId="77777777" w:rsidR="005D79E9" w:rsidRPr="003D4ABF" w:rsidRDefault="005D79E9" w:rsidP="00BC6080">
            <w:pPr>
              <w:pStyle w:val="TAL"/>
            </w:pPr>
            <w:r w:rsidRPr="003D4ABF">
              <w:t>This defines the List of UE-Slice-MBR (UL/DL) that each applies to the network slice of the UE.</w:t>
            </w:r>
          </w:p>
        </w:tc>
        <w:tc>
          <w:tcPr>
            <w:tcW w:w="1987" w:type="dxa"/>
          </w:tcPr>
          <w:p w14:paraId="1AB0C1D3" w14:textId="77777777" w:rsidR="005D79E9" w:rsidRPr="003D4ABF" w:rsidRDefault="005D79E9" w:rsidP="00BC6080">
            <w:pPr>
              <w:pStyle w:val="TAL"/>
              <w:rPr>
                <w:szCs w:val="18"/>
              </w:rPr>
            </w:pPr>
            <w:r w:rsidRPr="003D4ABF">
              <w:rPr>
                <w:szCs w:val="18"/>
              </w:rPr>
              <w:t>Conditional</w:t>
            </w:r>
          </w:p>
          <w:p w14:paraId="0A0870C8" w14:textId="77777777" w:rsidR="005D79E9" w:rsidRPr="003D4ABF" w:rsidRDefault="005D79E9" w:rsidP="00BC6080">
            <w:pPr>
              <w:pStyle w:val="TAL"/>
              <w:rPr>
                <w:szCs w:val="18"/>
              </w:rPr>
            </w:pPr>
            <w:r w:rsidRPr="003D4ABF">
              <w:rPr>
                <w:szCs w:val="18"/>
              </w:rPr>
              <w:t>(NOTE 8)</w:t>
            </w:r>
          </w:p>
        </w:tc>
        <w:tc>
          <w:tcPr>
            <w:tcW w:w="1741" w:type="dxa"/>
          </w:tcPr>
          <w:p w14:paraId="00DB53D2" w14:textId="77777777" w:rsidR="005D79E9" w:rsidRPr="003D4ABF" w:rsidRDefault="005D79E9" w:rsidP="00BC6080">
            <w:pPr>
              <w:pStyle w:val="TAL"/>
              <w:rPr>
                <w:szCs w:val="18"/>
              </w:rPr>
            </w:pPr>
            <w:r w:rsidRPr="003D4ABF">
              <w:rPr>
                <w:szCs w:val="18"/>
              </w:rPr>
              <w:t>Yes</w:t>
            </w:r>
          </w:p>
        </w:tc>
        <w:tc>
          <w:tcPr>
            <w:tcW w:w="1575" w:type="dxa"/>
          </w:tcPr>
          <w:p w14:paraId="792B4460" w14:textId="77777777" w:rsidR="005D79E9" w:rsidRPr="003D4ABF" w:rsidRDefault="005D79E9" w:rsidP="00BC6080">
            <w:pPr>
              <w:pStyle w:val="TAL"/>
              <w:rPr>
                <w:szCs w:val="18"/>
              </w:rPr>
            </w:pPr>
            <w:r w:rsidRPr="003D4ABF">
              <w:rPr>
                <w:szCs w:val="18"/>
              </w:rPr>
              <w:t>UE context</w:t>
            </w:r>
          </w:p>
        </w:tc>
      </w:tr>
      <w:tr w:rsidR="005D79E9" w:rsidRPr="003D4ABF" w14:paraId="1F144B9B" w14:textId="77777777" w:rsidTr="00D22EA1">
        <w:trPr>
          <w:cantSplit/>
        </w:trPr>
        <w:tc>
          <w:tcPr>
            <w:tcW w:w="1526" w:type="dxa"/>
          </w:tcPr>
          <w:p w14:paraId="545FDD4C" w14:textId="77777777" w:rsidR="005D79E9" w:rsidRPr="003D4ABF" w:rsidRDefault="005D79E9" w:rsidP="00BC6080">
            <w:pPr>
              <w:pStyle w:val="TAL"/>
              <w:rPr>
                <w:b/>
              </w:rPr>
            </w:pPr>
            <w:r w:rsidRPr="003D4ABF">
              <w:rPr>
                <w:b/>
              </w:rPr>
              <w:t xml:space="preserve">Service Area Restrictions </w:t>
            </w:r>
          </w:p>
        </w:tc>
        <w:tc>
          <w:tcPr>
            <w:tcW w:w="2800" w:type="dxa"/>
          </w:tcPr>
          <w:p w14:paraId="7CB97E94" w14:textId="77777777" w:rsidR="005D79E9" w:rsidRPr="003D4ABF" w:rsidRDefault="005D79E9" w:rsidP="00BC6080">
            <w:pPr>
              <w:pStyle w:val="TAL"/>
            </w:pPr>
            <w:r w:rsidRPr="003D4ABF">
              <w:rPr>
                <w:i/>
                <w:szCs w:val="18"/>
              </w:rPr>
              <w:t>This part defines the service area restrictions</w:t>
            </w:r>
          </w:p>
        </w:tc>
        <w:tc>
          <w:tcPr>
            <w:tcW w:w="1987" w:type="dxa"/>
          </w:tcPr>
          <w:p w14:paraId="7339E907" w14:textId="77777777" w:rsidR="005D79E9" w:rsidRPr="003D4ABF" w:rsidRDefault="005D79E9" w:rsidP="00BC6080">
            <w:pPr>
              <w:pStyle w:val="TAL"/>
              <w:rPr>
                <w:szCs w:val="18"/>
              </w:rPr>
            </w:pPr>
          </w:p>
        </w:tc>
        <w:tc>
          <w:tcPr>
            <w:tcW w:w="1741" w:type="dxa"/>
          </w:tcPr>
          <w:p w14:paraId="0FAD95BA" w14:textId="77777777" w:rsidR="005D79E9" w:rsidRPr="003D4ABF" w:rsidRDefault="005D79E9" w:rsidP="00BC6080">
            <w:pPr>
              <w:pStyle w:val="TAL"/>
              <w:rPr>
                <w:szCs w:val="18"/>
              </w:rPr>
            </w:pPr>
          </w:p>
        </w:tc>
        <w:tc>
          <w:tcPr>
            <w:tcW w:w="1575" w:type="dxa"/>
          </w:tcPr>
          <w:p w14:paraId="1155AE81" w14:textId="77777777" w:rsidR="005D79E9" w:rsidRPr="003D4ABF" w:rsidRDefault="005D79E9" w:rsidP="00BC6080">
            <w:pPr>
              <w:pStyle w:val="TAL"/>
              <w:rPr>
                <w:szCs w:val="18"/>
              </w:rPr>
            </w:pPr>
          </w:p>
        </w:tc>
      </w:tr>
      <w:tr w:rsidR="005D79E9" w:rsidRPr="003D4ABF" w14:paraId="1BD9436F" w14:textId="77777777" w:rsidTr="00D22EA1">
        <w:trPr>
          <w:cantSplit/>
        </w:trPr>
        <w:tc>
          <w:tcPr>
            <w:tcW w:w="1526" w:type="dxa"/>
          </w:tcPr>
          <w:p w14:paraId="68A52A62" w14:textId="77777777" w:rsidR="005D79E9" w:rsidRPr="003D4ABF" w:rsidRDefault="005D79E9" w:rsidP="00BC6080">
            <w:pPr>
              <w:pStyle w:val="TAL"/>
            </w:pPr>
            <w:r w:rsidRPr="003D4ABF">
              <w:t>List of allowed TAIs.</w:t>
            </w:r>
          </w:p>
        </w:tc>
        <w:tc>
          <w:tcPr>
            <w:tcW w:w="2800" w:type="dxa"/>
          </w:tcPr>
          <w:p w14:paraId="2357F0D5" w14:textId="77777777" w:rsidR="005D79E9" w:rsidRPr="003D4ABF" w:rsidRDefault="005D79E9" w:rsidP="00BC6080">
            <w:pPr>
              <w:pStyle w:val="TAL"/>
            </w:pPr>
            <w:r w:rsidRPr="003D4ABF">
              <w:t>List of allowed TAIs</w:t>
            </w:r>
          </w:p>
          <w:p w14:paraId="7FBEDF2F" w14:textId="77777777" w:rsidR="005D79E9" w:rsidRPr="003D4ABF" w:rsidRDefault="005D79E9" w:rsidP="00BC6080">
            <w:pPr>
              <w:pStyle w:val="TAL"/>
            </w:pPr>
            <w:r w:rsidRPr="003D4ABF">
              <w:t>(NOTE 3) (NOTE 4).</w:t>
            </w:r>
          </w:p>
        </w:tc>
        <w:tc>
          <w:tcPr>
            <w:tcW w:w="1987" w:type="dxa"/>
          </w:tcPr>
          <w:p w14:paraId="58851D09" w14:textId="77777777" w:rsidR="005D79E9" w:rsidRPr="003D4ABF" w:rsidRDefault="005D79E9" w:rsidP="00BC6080">
            <w:pPr>
              <w:pStyle w:val="TAL"/>
              <w:rPr>
                <w:szCs w:val="18"/>
              </w:rPr>
            </w:pPr>
            <w:r w:rsidRPr="003D4ABF">
              <w:rPr>
                <w:szCs w:val="18"/>
              </w:rPr>
              <w:t>Conditional</w:t>
            </w:r>
          </w:p>
          <w:p w14:paraId="05B7D1FE" w14:textId="77777777" w:rsidR="005D79E9" w:rsidRPr="003D4ABF" w:rsidRDefault="005D79E9" w:rsidP="00BC6080">
            <w:pPr>
              <w:pStyle w:val="TAL"/>
              <w:rPr>
                <w:szCs w:val="18"/>
              </w:rPr>
            </w:pPr>
            <w:r w:rsidRPr="003D4ABF">
              <w:rPr>
                <w:szCs w:val="18"/>
              </w:rPr>
              <w:t>(NOTE 1)</w:t>
            </w:r>
          </w:p>
        </w:tc>
        <w:tc>
          <w:tcPr>
            <w:tcW w:w="1741" w:type="dxa"/>
          </w:tcPr>
          <w:p w14:paraId="77FFAA14" w14:textId="77777777" w:rsidR="005D79E9" w:rsidRPr="003D4ABF" w:rsidRDefault="005D79E9" w:rsidP="00BC6080">
            <w:pPr>
              <w:pStyle w:val="TAL"/>
              <w:rPr>
                <w:szCs w:val="18"/>
              </w:rPr>
            </w:pPr>
            <w:r w:rsidRPr="003D4ABF">
              <w:rPr>
                <w:szCs w:val="18"/>
              </w:rPr>
              <w:t>Yes</w:t>
            </w:r>
          </w:p>
        </w:tc>
        <w:tc>
          <w:tcPr>
            <w:tcW w:w="1575" w:type="dxa"/>
          </w:tcPr>
          <w:p w14:paraId="262CB2EF" w14:textId="77777777" w:rsidR="005D79E9" w:rsidRPr="003D4ABF" w:rsidRDefault="005D79E9" w:rsidP="00BC6080">
            <w:pPr>
              <w:pStyle w:val="TAL"/>
              <w:rPr>
                <w:szCs w:val="18"/>
              </w:rPr>
            </w:pPr>
            <w:r w:rsidRPr="003D4ABF">
              <w:rPr>
                <w:szCs w:val="18"/>
              </w:rPr>
              <w:t>UE context</w:t>
            </w:r>
          </w:p>
        </w:tc>
      </w:tr>
      <w:tr w:rsidR="005D79E9" w:rsidRPr="003D4ABF" w14:paraId="41CAE126" w14:textId="77777777" w:rsidTr="00D22EA1">
        <w:trPr>
          <w:cantSplit/>
        </w:trPr>
        <w:tc>
          <w:tcPr>
            <w:tcW w:w="1526" w:type="dxa"/>
          </w:tcPr>
          <w:p w14:paraId="78FCAD2C" w14:textId="77777777" w:rsidR="005D79E9" w:rsidRPr="003D4ABF" w:rsidRDefault="005D79E9" w:rsidP="00BC6080">
            <w:pPr>
              <w:pStyle w:val="TAL"/>
            </w:pPr>
            <w:r w:rsidRPr="003D4ABF">
              <w:t>List of non-allowed TAIs.</w:t>
            </w:r>
          </w:p>
        </w:tc>
        <w:tc>
          <w:tcPr>
            <w:tcW w:w="2800" w:type="dxa"/>
          </w:tcPr>
          <w:p w14:paraId="108C6580" w14:textId="77777777" w:rsidR="005D79E9" w:rsidRPr="003D4ABF" w:rsidRDefault="005D79E9" w:rsidP="00BC6080">
            <w:pPr>
              <w:pStyle w:val="TAL"/>
            </w:pPr>
            <w:r w:rsidRPr="003D4ABF">
              <w:t>List of non-allowed TAIs</w:t>
            </w:r>
          </w:p>
          <w:p w14:paraId="751EA45B" w14:textId="77777777" w:rsidR="005D79E9" w:rsidRPr="003D4ABF" w:rsidRDefault="005D79E9" w:rsidP="00BC6080">
            <w:pPr>
              <w:pStyle w:val="TAL"/>
            </w:pPr>
            <w:r w:rsidRPr="003D4ABF">
              <w:t xml:space="preserve"> (NOTE 3).</w:t>
            </w:r>
          </w:p>
        </w:tc>
        <w:tc>
          <w:tcPr>
            <w:tcW w:w="1987" w:type="dxa"/>
          </w:tcPr>
          <w:p w14:paraId="3394347D" w14:textId="77777777" w:rsidR="005D79E9" w:rsidRPr="003D4ABF" w:rsidRDefault="005D79E9" w:rsidP="00BC6080">
            <w:pPr>
              <w:pStyle w:val="TAL"/>
              <w:rPr>
                <w:szCs w:val="18"/>
              </w:rPr>
            </w:pPr>
            <w:r w:rsidRPr="003D4ABF">
              <w:rPr>
                <w:szCs w:val="18"/>
              </w:rPr>
              <w:t>Conditional</w:t>
            </w:r>
          </w:p>
          <w:p w14:paraId="57AE7BF2" w14:textId="77777777" w:rsidR="005D79E9" w:rsidRPr="003D4ABF" w:rsidRDefault="005D79E9" w:rsidP="00BC6080">
            <w:pPr>
              <w:pStyle w:val="TAL"/>
              <w:rPr>
                <w:szCs w:val="18"/>
              </w:rPr>
            </w:pPr>
            <w:r w:rsidRPr="003D4ABF">
              <w:rPr>
                <w:szCs w:val="18"/>
              </w:rPr>
              <w:t>(NOTE 1)</w:t>
            </w:r>
          </w:p>
        </w:tc>
        <w:tc>
          <w:tcPr>
            <w:tcW w:w="1741" w:type="dxa"/>
          </w:tcPr>
          <w:p w14:paraId="5BD5D944" w14:textId="77777777" w:rsidR="005D79E9" w:rsidRPr="003D4ABF" w:rsidRDefault="005D79E9" w:rsidP="00BC6080">
            <w:pPr>
              <w:pStyle w:val="TAL"/>
              <w:rPr>
                <w:szCs w:val="18"/>
              </w:rPr>
            </w:pPr>
            <w:r w:rsidRPr="003D4ABF">
              <w:rPr>
                <w:szCs w:val="18"/>
              </w:rPr>
              <w:t>Yes</w:t>
            </w:r>
          </w:p>
        </w:tc>
        <w:tc>
          <w:tcPr>
            <w:tcW w:w="1575" w:type="dxa"/>
          </w:tcPr>
          <w:p w14:paraId="35FCE430" w14:textId="77777777" w:rsidR="005D79E9" w:rsidRPr="003D4ABF" w:rsidRDefault="005D79E9" w:rsidP="00BC6080">
            <w:pPr>
              <w:pStyle w:val="TAL"/>
              <w:rPr>
                <w:szCs w:val="18"/>
              </w:rPr>
            </w:pPr>
            <w:r w:rsidRPr="003D4ABF">
              <w:rPr>
                <w:szCs w:val="18"/>
              </w:rPr>
              <w:t>UE context</w:t>
            </w:r>
          </w:p>
        </w:tc>
      </w:tr>
      <w:tr w:rsidR="005D79E9" w:rsidRPr="003D4ABF" w14:paraId="094AB746" w14:textId="77777777" w:rsidTr="00D22EA1">
        <w:trPr>
          <w:cantSplit/>
        </w:trPr>
        <w:tc>
          <w:tcPr>
            <w:tcW w:w="1526" w:type="dxa"/>
          </w:tcPr>
          <w:p w14:paraId="1F2C553C" w14:textId="77777777" w:rsidR="005D79E9" w:rsidRPr="003D4ABF" w:rsidRDefault="005D79E9" w:rsidP="00BC6080">
            <w:pPr>
              <w:pStyle w:val="TAL"/>
            </w:pPr>
            <w:r w:rsidRPr="003D4ABF">
              <w:t>Maximum number of allowed TAIs</w:t>
            </w:r>
          </w:p>
        </w:tc>
        <w:tc>
          <w:tcPr>
            <w:tcW w:w="2800" w:type="dxa"/>
          </w:tcPr>
          <w:p w14:paraId="02CE9DE4" w14:textId="77777777" w:rsidR="005D79E9" w:rsidRPr="003D4ABF" w:rsidRDefault="005D79E9" w:rsidP="00BC6080">
            <w:pPr>
              <w:pStyle w:val="TAL"/>
            </w:pPr>
            <w:r w:rsidRPr="003D4ABF">
              <w:t>The maximum number of allowed TAIs.</w:t>
            </w:r>
          </w:p>
          <w:p w14:paraId="4B8BE50E" w14:textId="77777777" w:rsidR="005D79E9" w:rsidRPr="003D4ABF" w:rsidRDefault="005D79E9" w:rsidP="00BC6080">
            <w:pPr>
              <w:pStyle w:val="TAL"/>
            </w:pPr>
            <w:r w:rsidRPr="003D4ABF">
              <w:t>(NOTE 4)</w:t>
            </w:r>
          </w:p>
        </w:tc>
        <w:tc>
          <w:tcPr>
            <w:tcW w:w="1987" w:type="dxa"/>
          </w:tcPr>
          <w:p w14:paraId="50DF30E4" w14:textId="77777777" w:rsidR="005D79E9" w:rsidRPr="003D4ABF" w:rsidRDefault="005D79E9" w:rsidP="00BC6080">
            <w:pPr>
              <w:pStyle w:val="TAL"/>
              <w:rPr>
                <w:szCs w:val="18"/>
              </w:rPr>
            </w:pPr>
            <w:r w:rsidRPr="003D4ABF">
              <w:rPr>
                <w:szCs w:val="18"/>
              </w:rPr>
              <w:t>Conditional</w:t>
            </w:r>
          </w:p>
          <w:p w14:paraId="1D636D67" w14:textId="77777777" w:rsidR="005D79E9" w:rsidRPr="003D4ABF" w:rsidRDefault="005D79E9" w:rsidP="00BC6080">
            <w:pPr>
              <w:pStyle w:val="TAL"/>
              <w:rPr>
                <w:szCs w:val="18"/>
              </w:rPr>
            </w:pPr>
            <w:r w:rsidRPr="003D4ABF">
              <w:rPr>
                <w:szCs w:val="18"/>
              </w:rPr>
              <w:t>(NOTE 1)</w:t>
            </w:r>
          </w:p>
        </w:tc>
        <w:tc>
          <w:tcPr>
            <w:tcW w:w="1741" w:type="dxa"/>
          </w:tcPr>
          <w:p w14:paraId="0A68C257" w14:textId="77777777" w:rsidR="005D79E9" w:rsidRPr="003D4ABF" w:rsidRDefault="005D79E9" w:rsidP="00BC6080">
            <w:pPr>
              <w:pStyle w:val="TAL"/>
              <w:rPr>
                <w:szCs w:val="18"/>
              </w:rPr>
            </w:pPr>
            <w:r w:rsidRPr="003D4ABF">
              <w:rPr>
                <w:szCs w:val="18"/>
              </w:rPr>
              <w:t>Yes</w:t>
            </w:r>
          </w:p>
        </w:tc>
        <w:tc>
          <w:tcPr>
            <w:tcW w:w="1575" w:type="dxa"/>
          </w:tcPr>
          <w:p w14:paraId="6FF446BD" w14:textId="77777777" w:rsidR="005D79E9" w:rsidRPr="003D4ABF" w:rsidRDefault="005D79E9" w:rsidP="00BC6080">
            <w:pPr>
              <w:pStyle w:val="TAL"/>
              <w:rPr>
                <w:szCs w:val="18"/>
              </w:rPr>
            </w:pPr>
            <w:r w:rsidRPr="003D4ABF">
              <w:rPr>
                <w:szCs w:val="18"/>
              </w:rPr>
              <w:t>UE context</w:t>
            </w:r>
          </w:p>
        </w:tc>
      </w:tr>
      <w:tr w:rsidR="005D79E9" w:rsidRPr="003D4ABF" w14:paraId="5DAA9CF6" w14:textId="77777777" w:rsidTr="00D22EA1">
        <w:trPr>
          <w:cantSplit/>
        </w:trPr>
        <w:tc>
          <w:tcPr>
            <w:tcW w:w="1526" w:type="dxa"/>
          </w:tcPr>
          <w:p w14:paraId="1265C097" w14:textId="77777777" w:rsidR="005D79E9" w:rsidRPr="003D4ABF" w:rsidRDefault="005D79E9" w:rsidP="00BC6080">
            <w:pPr>
              <w:pStyle w:val="TAL"/>
              <w:keepNext w:val="0"/>
              <w:rPr>
                <w:b/>
              </w:rPr>
            </w:pPr>
            <w:r w:rsidRPr="003D4ABF">
              <w:rPr>
                <w:b/>
              </w:rPr>
              <w:t>RFSP Index</w:t>
            </w:r>
          </w:p>
        </w:tc>
        <w:tc>
          <w:tcPr>
            <w:tcW w:w="2800" w:type="dxa"/>
          </w:tcPr>
          <w:p w14:paraId="649A1142" w14:textId="77777777" w:rsidR="005D79E9" w:rsidRPr="003D4ABF" w:rsidRDefault="005D79E9" w:rsidP="00BC6080">
            <w:pPr>
              <w:pStyle w:val="TAL"/>
              <w:keepNext w:val="0"/>
            </w:pPr>
            <w:r w:rsidRPr="003D4ABF">
              <w:rPr>
                <w:i/>
                <w:szCs w:val="18"/>
              </w:rPr>
              <w:t>This part defines the RFSP index</w:t>
            </w:r>
            <w:r>
              <w:rPr>
                <w:i/>
                <w:szCs w:val="18"/>
              </w:rPr>
              <w:t xml:space="preserve"> related information</w:t>
            </w:r>
          </w:p>
        </w:tc>
        <w:tc>
          <w:tcPr>
            <w:tcW w:w="1987" w:type="dxa"/>
          </w:tcPr>
          <w:p w14:paraId="0594F7DB" w14:textId="77777777" w:rsidR="005D79E9" w:rsidRPr="003D4ABF" w:rsidRDefault="005D79E9" w:rsidP="00BC6080">
            <w:pPr>
              <w:pStyle w:val="TAL"/>
              <w:keepNext w:val="0"/>
              <w:rPr>
                <w:szCs w:val="18"/>
              </w:rPr>
            </w:pPr>
          </w:p>
        </w:tc>
        <w:tc>
          <w:tcPr>
            <w:tcW w:w="1741" w:type="dxa"/>
          </w:tcPr>
          <w:p w14:paraId="3EF54F18" w14:textId="77777777" w:rsidR="005D79E9" w:rsidRPr="003D4ABF" w:rsidRDefault="005D79E9" w:rsidP="00BC6080">
            <w:pPr>
              <w:pStyle w:val="TAL"/>
              <w:keepNext w:val="0"/>
              <w:rPr>
                <w:szCs w:val="18"/>
              </w:rPr>
            </w:pPr>
          </w:p>
        </w:tc>
        <w:tc>
          <w:tcPr>
            <w:tcW w:w="1575" w:type="dxa"/>
          </w:tcPr>
          <w:p w14:paraId="63E830F2" w14:textId="77777777" w:rsidR="005D79E9" w:rsidRPr="003D4ABF" w:rsidRDefault="005D79E9" w:rsidP="00BC6080">
            <w:pPr>
              <w:pStyle w:val="TAL"/>
              <w:keepNext w:val="0"/>
              <w:rPr>
                <w:szCs w:val="18"/>
              </w:rPr>
            </w:pPr>
          </w:p>
        </w:tc>
      </w:tr>
      <w:tr w:rsidR="005D79E9" w:rsidRPr="003D4ABF" w14:paraId="799A7CA0" w14:textId="77777777" w:rsidTr="00D22EA1">
        <w:trPr>
          <w:cantSplit/>
        </w:trPr>
        <w:tc>
          <w:tcPr>
            <w:tcW w:w="1526" w:type="dxa"/>
          </w:tcPr>
          <w:p w14:paraId="75547C87" w14:textId="77777777" w:rsidR="005D79E9" w:rsidRPr="003D4ABF" w:rsidRDefault="005D79E9" w:rsidP="00BC6080">
            <w:pPr>
              <w:pStyle w:val="TAL"/>
              <w:keepNext w:val="0"/>
            </w:pPr>
            <w:r w:rsidRPr="003D4ABF">
              <w:t>RFSP Index for Allowed NSSAI</w:t>
            </w:r>
          </w:p>
        </w:tc>
        <w:tc>
          <w:tcPr>
            <w:tcW w:w="2800" w:type="dxa"/>
          </w:tcPr>
          <w:p w14:paraId="453A4E37" w14:textId="77777777" w:rsidR="005D79E9" w:rsidRPr="003D4ABF" w:rsidRDefault="005D79E9" w:rsidP="00BC6080">
            <w:pPr>
              <w:pStyle w:val="TAL"/>
              <w:keepNext w:val="0"/>
            </w:pPr>
            <w:r w:rsidRPr="003D4ABF">
              <w:t>Defines the RFSP Index associated with Allowed NSSAI that applies for a UE</w:t>
            </w:r>
          </w:p>
        </w:tc>
        <w:tc>
          <w:tcPr>
            <w:tcW w:w="1987" w:type="dxa"/>
          </w:tcPr>
          <w:p w14:paraId="68D76187" w14:textId="77777777" w:rsidR="005D79E9" w:rsidRPr="003D4ABF" w:rsidRDefault="005D79E9" w:rsidP="00BC6080">
            <w:pPr>
              <w:pStyle w:val="TAL"/>
              <w:keepNext w:val="0"/>
              <w:rPr>
                <w:szCs w:val="18"/>
              </w:rPr>
            </w:pPr>
            <w:r w:rsidRPr="003D4ABF">
              <w:rPr>
                <w:szCs w:val="18"/>
              </w:rPr>
              <w:t>Conditional</w:t>
            </w:r>
          </w:p>
          <w:p w14:paraId="29C5782C" w14:textId="77777777" w:rsidR="005D79E9" w:rsidRPr="003D4ABF" w:rsidRDefault="005D79E9" w:rsidP="00BC6080">
            <w:pPr>
              <w:pStyle w:val="TAL"/>
              <w:keepNext w:val="0"/>
              <w:rPr>
                <w:szCs w:val="18"/>
              </w:rPr>
            </w:pPr>
            <w:r w:rsidRPr="003D4ABF">
              <w:rPr>
                <w:szCs w:val="18"/>
              </w:rPr>
              <w:t>(NOTE 2)</w:t>
            </w:r>
          </w:p>
        </w:tc>
        <w:tc>
          <w:tcPr>
            <w:tcW w:w="1741" w:type="dxa"/>
          </w:tcPr>
          <w:p w14:paraId="179FFAB1" w14:textId="77777777" w:rsidR="005D79E9" w:rsidRPr="003D4ABF" w:rsidRDefault="005D79E9" w:rsidP="00BC6080">
            <w:pPr>
              <w:pStyle w:val="TAL"/>
              <w:keepNext w:val="0"/>
              <w:rPr>
                <w:szCs w:val="18"/>
              </w:rPr>
            </w:pPr>
            <w:r w:rsidRPr="003D4ABF">
              <w:rPr>
                <w:szCs w:val="18"/>
              </w:rPr>
              <w:t>Yes</w:t>
            </w:r>
          </w:p>
        </w:tc>
        <w:tc>
          <w:tcPr>
            <w:tcW w:w="1575" w:type="dxa"/>
          </w:tcPr>
          <w:p w14:paraId="6F610F72" w14:textId="77777777" w:rsidR="005D79E9" w:rsidRPr="003D4ABF" w:rsidRDefault="005D79E9" w:rsidP="00BC6080">
            <w:pPr>
              <w:pStyle w:val="TAL"/>
              <w:keepNext w:val="0"/>
              <w:rPr>
                <w:szCs w:val="18"/>
              </w:rPr>
            </w:pPr>
            <w:r w:rsidRPr="003D4ABF">
              <w:rPr>
                <w:szCs w:val="18"/>
              </w:rPr>
              <w:t>UE context</w:t>
            </w:r>
          </w:p>
        </w:tc>
      </w:tr>
      <w:tr w:rsidR="005D79E9" w:rsidRPr="003D4ABF" w14:paraId="010DB424" w14:textId="77777777" w:rsidTr="00D22EA1">
        <w:trPr>
          <w:cantSplit/>
        </w:trPr>
        <w:tc>
          <w:tcPr>
            <w:tcW w:w="1526" w:type="dxa"/>
          </w:tcPr>
          <w:p w14:paraId="36ABFBD7" w14:textId="77777777" w:rsidR="005D79E9" w:rsidRPr="003D4ABF" w:rsidRDefault="005D79E9" w:rsidP="00BC6080">
            <w:pPr>
              <w:pStyle w:val="TAL"/>
              <w:keepNext w:val="0"/>
            </w:pPr>
            <w:r w:rsidRPr="003D4ABF">
              <w:t>RFSP Index for Target NSSAI</w:t>
            </w:r>
          </w:p>
        </w:tc>
        <w:tc>
          <w:tcPr>
            <w:tcW w:w="2800" w:type="dxa"/>
          </w:tcPr>
          <w:p w14:paraId="7EE9285D" w14:textId="77777777" w:rsidR="005D79E9" w:rsidRPr="003D4ABF" w:rsidRDefault="005D79E9" w:rsidP="00BC6080">
            <w:pPr>
              <w:pStyle w:val="TAL"/>
              <w:keepNext w:val="0"/>
            </w:pPr>
            <w:r w:rsidRPr="003D4ABF">
              <w:t>Defines the RFSP Index associated with Target NSSAI that applies for a UE</w:t>
            </w:r>
          </w:p>
        </w:tc>
        <w:tc>
          <w:tcPr>
            <w:tcW w:w="1987" w:type="dxa"/>
          </w:tcPr>
          <w:p w14:paraId="51BE8001" w14:textId="77777777" w:rsidR="005D79E9" w:rsidRPr="003D4ABF" w:rsidRDefault="005D79E9" w:rsidP="00BC6080">
            <w:pPr>
              <w:pStyle w:val="TAL"/>
              <w:keepNext w:val="0"/>
              <w:rPr>
                <w:szCs w:val="18"/>
              </w:rPr>
            </w:pPr>
            <w:r w:rsidRPr="003D4ABF">
              <w:rPr>
                <w:szCs w:val="18"/>
              </w:rPr>
              <w:t>Conditional</w:t>
            </w:r>
          </w:p>
          <w:p w14:paraId="144188E6" w14:textId="77777777" w:rsidR="005D79E9" w:rsidRPr="003D4ABF" w:rsidRDefault="005D79E9" w:rsidP="00BC6080">
            <w:pPr>
              <w:pStyle w:val="TAL"/>
              <w:keepNext w:val="0"/>
              <w:rPr>
                <w:szCs w:val="18"/>
              </w:rPr>
            </w:pPr>
            <w:r w:rsidRPr="003D4ABF">
              <w:rPr>
                <w:szCs w:val="18"/>
              </w:rPr>
              <w:t>(NOTE 2)</w:t>
            </w:r>
          </w:p>
        </w:tc>
        <w:tc>
          <w:tcPr>
            <w:tcW w:w="1741" w:type="dxa"/>
          </w:tcPr>
          <w:p w14:paraId="312D8D90" w14:textId="77777777" w:rsidR="005D79E9" w:rsidRPr="003D4ABF" w:rsidRDefault="005D79E9" w:rsidP="00BC6080">
            <w:pPr>
              <w:pStyle w:val="TAL"/>
              <w:keepNext w:val="0"/>
              <w:rPr>
                <w:szCs w:val="18"/>
              </w:rPr>
            </w:pPr>
            <w:r w:rsidRPr="003D4ABF">
              <w:rPr>
                <w:szCs w:val="18"/>
              </w:rPr>
              <w:t>Yes</w:t>
            </w:r>
          </w:p>
        </w:tc>
        <w:tc>
          <w:tcPr>
            <w:tcW w:w="1575" w:type="dxa"/>
          </w:tcPr>
          <w:p w14:paraId="3B9C9505" w14:textId="77777777" w:rsidR="005D79E9" w:rsidRPr="003D4ABF" w:rsidRDefault="005D79E9" w:rsidP="00BC6080">
            <w:pPr>
              <w:pStyle w:val="TAL"/>
              <w:keepNext w:val="0"/>
              <w:rPr>
                <w:szCs w:val="18"/>
              </w:rPr>
            </w:pPr>
            <w:r w:rsidRPr="003D4ABF">
              <w:rPr>
                <w:szCs w:val="18"/>
              </w:rPr>
              <w:t>UE context</w:t>
            </w:r>
          </w:p>
        </w:tc>
      </w:tr>
      <w:tr w:rsidR="005D79E9" w:rsidRPr="003D4ABF" w14:paraId="38657F9F" w14:textId="77777777" w:rsidTr="00D22EA1">
        <w:trPr>
          <w:cantSplit/>
        </w:trPr>
        <w:tc>
          <w:tcPr>
            <w:tcW w:w="1526" w:type="dxa"/>
          </w:tcPr>
          <w:p w14:paraId="05C47BF5" w14:textId="77777777" w:rsidR="005D79E9" w:rsidRPr="003D4ABF" w:rsidRDefault="005D79E9" w:rsidP="00BC6080">
            <w:pPr>
              <w:pStyle w:val="TAL"/>
              <w:keepNext w:val="0"/>
            </w:pPr>
            <w:r>
              <w:t>RFSP Index in Use Validity Time</w:t>
            </w:r>
          </w:p>
        </w:tc>
        <w:tc>
          <w:tcPr>
            <w:tcW w:w="2800" w:type="dxa"/>
          </w:tcPr>
          <w:p w14:paraId="5DD4264B" w14:textId="77777777" w:rsidR="005D79E9" w:rsidRPr="003D4ABF" w:rsidRDefault="005D79E9" w:rsidP="00BC6080">
            <w:pPr>
              <w:pStyle w:val="TAL"/>
              <w:keepNext w:val="0"/>
            </w:pPr>
            <w:r>
              <w:t>Defines the time by which the RFSP Index will be used in MME after 5GS to EPS mobility.</w:t>
            </w:r>
          </w:p>
        </w:tc>
        <w:tc>
          <w:tcPr>
            <w:tcW w:w="1987" w:type="dxa"/>
          </w:tcPr>
          <w:p w14:paraId="2ECDEABD" w14:textId="77777777" w:rsidR="005D79E9" w:rsidRDefault="005D79E9" w:rsidP="00BC6080">
            <w:pPr>
              <w:pStyle w:val="TAL"/>
              <w:keepNext w:val="0"/>
              <w:rPr>
                <w:szCs w:val="18"/>
              </w:rPr>
            </w:pPr>
            <w:r>
              <w:rPr>
                <w:szCs w:val="18"/>
              </w:rPr>
              <w:t>Conditional</w:t>
            </w:r>
          </w:p>
          <w:p w14:paraId="2CB326EF" w14:textId="77777777" w:rsidR="005D79E9" w:rsidRPr="003D4ABF" w:rsidRDefault="005D79E9" w:rsidP="00BC6080">
            <w:pPr>
              <w:pStyle w:val="TAL"/>
              <w:keepNext w:val="0"/>
              <w:rPr>
                <w:szCs w:val="18"/>
              </w:rPr>
            </w:pPr>
            <w:r>
              <w:rPr>
                <w:szCs w:val="18"/>
              </w:rPr>
              <w:t>(NOTE 2, NOTE 11)</w:t>
            </w:r>
          </w:p>
        </w:tc>
        <w:tc>
          <w:tcPr>
            <w:tcW w:w="1741" w:type="dxa"/>
          </w:tcPr>
          <w:p w14:paraId="6FE9633B" w14:textId="77777777" w:rsidR="005D79E9" w:rsidRPr="003D4ABF" w:rsidRDefault="005D79E9" w:rsidP="00BC6080">
            <w:pPr>
              <w:pStyle w:val="TAL"/>
              <w:keepNext w:val="0"/>
              <w:rPr>
                <w:szCs w:val="18"/>
              </w:rPr>
            </w:pPr>
            <w:r w:rsidRPr="003D4ABF">
              <w:rPr>
                <w:szCs w:val="18"/>
              </w:rPr>
              <w:t>Yes</w:t>
            </w:r>
          </w:p>
        </w:tc>
        <w:tc>
          <w:tcPr>
            <w:tcW w:w="1575" w:type="dxa"/>
          </w:tcPr>
          <w:p w14:paraId="6790C86A" w14:textId="77777777" w:rsidR="005D79E9" w:rsidRPr="003D4ABF" w:rsidRDefault="005D79E9" w:rsidP="00BC6080">
            <w:pPr>
              <w:pStyle w:val="TAL"/>
              <w:keepNext w:val="0"/>
              <w:rPr>
                <w:szCs w:val="18"/>
              </w:rPr>
            </w:pPr>
            <w:r w:rsidRPr="003D4ABF">
              <w:rPr>
                <w:szCs w:val="18"/>
              </w:rPr>
              <w:t>UE context</w:t>
            </w:r>
          </w:p>
        </w:tc>
      </w:tr>
      <w:tr w:rsidR="005D79E9" w:rsidRPr="003D4ABF" w14:paraId="1F005D50" w14:textId="77777777" w:rsidTr="00D22EA1">
        <w:trPr>
          <w:cantSplit/>
        </w:trPr>
        <w:tc>
          <w:tcPr>
            <w:tcW w:w="1526" w:type="dxa"/>
          </w:tcPr>
          <w:p w14:paraId="28DDCCEE" w14:textId="77777777" w:rsidR="005D79E9" w:rsidRPr="003D4ABF" w:rsidRDefault="005D79E9" w:rsidP="00BC6080">
            <w:pPr>
              <w:pStyle w:val="TAL"/>
              <w:keepNext w:val="0"/>
              <w:rPr>
                <w:b/>
                <w:bCs/>
              </w:rPr>
            </w:pPr>
            <w:r w:rsidRPr="003D4ABF">
              <w:rPr>
                <w:b/>
                <w:bCs/>
              </w:rPr>
              <w:t>5G access stratum time distribution</w:t>
            </w:r>
          </w:p>
        </w:tc>
        <w:tc>
          <w:tcPr>
            <w:tcW w:w="2800" w:type="dxa"/>
          </w:tcPr>
          <w:p w14:paraId="600B9BF4" w14:textId="77777777" w:rsidR="005D79E9" w:rsidRPr="003D4ABF" w:rsidRDefault="005D79E9" w:rsidP="00BC6080">
            <w:pPr>
              <w:pStyle w:val="TAL"/>
              <w:keepNext w:val="0"/>
              <w:rPr>
                <w:i/>
                <w:iCs/>
              </w:rPr>
            </w:pPr>
            <w:r w:rsidRPr="003D4ABF">
              <w:rPr>
                <w:i/>
                <w:iCs/>
              </w:rPr>
              <w:t>This part defines the 5G access stratum time distribution</w:t>
            </w:r>
          </w:p>
        </w:tc>
        <w:tc>
          <w:tcPr>
            <w:tcW w:w="1987" w:type="dxa"/>
          </w:tcPr>
          <w:p w14:paraId="386AC325" w14:textId="77777777" w:rsidR="005D79E9" w:rsidRPr="003D4ABF" w:rsidRDefault="005D79E9" w:rsidP="00BC6080">
            <w:pPr>
              <w:pStyle w:val="TAL"/>
              <w:keepNext w:val="0"/>
              <w:rPr>
                <w:szCs w:val="18"/>
              </w:rPr>
            </w:pPr>
          </w:p>
        </w:tc>
        <w:tc>
          <w:tcPr>
            <w:tcW w:w="1741" w:type="dxa"/>
          </w:tcPr>
          <w:p w14:paraId="72CD44AB" w14:textId="77777777" w:rsidR="005D79E9" w:rsidRPr="003D4ABF" w:rsidRDefault="005D79E9" w:rsidP="00BC6080">
            <w:pPr>
              <w:pStyle w:val="TAL"/>
              <w:keepNext w:val="0"/>
              <w:rPr>
                <w:szCs w:val="18"/>
              </w:rPr>
            </w:pPr>
          </w:p>
        </w:tc>
        <w:tc>
          <w:tcPr>
            <w:tcW w:w="1575" w:type="dxa"/>
          </w:tcPr>
          <w:p w14:paraId="47D05958" w14:textId="77777777" w:rsidR="005D79E9" w:rsidRPr="003D4ABF" w:rsidRDefault="005D79E9" w:rsidP="00BC6080">
            <w:pPr>
              <w:pStyle w:val="TAL"/>
              <w:keepNext w:val="0"/>
              <w:rPr>
                <w:szCs w:val="18"/>
              </w:rPr>
            </w:pPr>
          </w:p>
        </w:tc>
      </w:tr>
      <w:tr w:rsidR="005D79E9" w:rsidRPr="003D4ABF" w14:paraId="3A212A4B" w14:textId="77777777" w:rsidTr="00D22EA1">
        <w:trPr>
          <w:cantSplit/>
        </w:trPr>
        <w:tc>
          <w:tcPr>
            <w:tcW w:w="1526" w:type="dxa"/>
          </w:tcPr>
          <w:p w14:paraId="6C087F75" w14:textId="77777777" w:rsidR="005D79E9" w:rsidRPr="003D4ABF" w:rsidRDefault="005D79E9" w:rsidP="00BC6080">
            <w:pPr>
              <w:pStyle w:val="TAL"/>
              <w:keepNext w:val="0"/>
            </w:pPr>
            <w:r w:rsidRPr="003D4ABF">
              <w:t>5G access stratum time distribution indication</w:t>
            </w:r>
          </w:p>
        </w:tc>
        <w:tc>
          <w:tcPr>
            <w:tcW w:w="2800" w:type="dxa"/>
          </w:tcPr>
          <w:p w14:paraId="1D0E8A97" w14:textId="77777777" w:rsidR="005D79E9" w:rsidRPr="003D4ABF" w:rsidRDefault="005D79E9" w:rsidP="00BC6080">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987" w:type="dxa"/>
          </w:tcPr>
          <w:p w14:paraId="51E789A9" w14:textId="77777777" w:rsidR="005D79E9" w:rsidRDefault="005D79E9" w:rsidP="00BC6080">
            <w:pPr>
              <w:pStyle w:val="TAL"/>
              <w:keepNext w:val="0"/>
              <w:rPr>
                <w:szCs w:val="18"/>
              </w:rPr>
            </w:pPr>
            <w:r w:rsidRPr="003D4ABF">
              <w:rPr>
                <w:szCs w:val="18"/>
              </w:rPr>
              <w:t>Conditional</w:t>
            </w:r>
          </w:p>
          <w:p w14:paraId="3A990B2F" w14:textId="77777777" w:rsidR="005D79E9" w:rsidRPr="003D4ABF" w:rsidRDefault="005D79E9" w:rsidP="00BC6080">
            <w:pPr>
              <w:pStyle w:val="TAL"/>
              <w:keepNext w:val="0"/>
              <w:rPr>
                <w:szCs w:val="18"/>
              </w:rPr>
            </w:pPr>
            <w:r>
              <w:rPr>
                <w:szCs w:val="18"/>
              </w:rPr>
              <w:t>(NOTE 9)</w:t>
            </w:r>
          </w:p>
        </w:tc>
        <w:tc>
          <w:tcPr>
            <w:tcW w:w="1741" w:type="dxa"/>
          </w:tcPr>
          <w:p w14:paraId="1C4EEE68" w14:textId="77777777" w:rsidR="005D79E9" w:rsidRPr="003D4ABF" w:rsidRDefault="005D79E9" w:rsidP="00BC6080">
            <w:pPr>
              <w:pStyle w:val="TAL"/>
              <w:keepNext w:val="0"/>
              <w:rPr>
                <w:szCs w:val="18"/>
              </w:rPr>
            </w:pPr>
            <w:r w:rsidRPr="003D4ABF">
              <w:rPr>
                <w:szCs w:val="18"/>
              </w:rPr>
              <w:t>Yes</w:t>
            </w:r>
          </w:p>
        </w:tc>
        <w:tc>
          <w:tcPr>
            <w:tcW w:w="1575" w:type="dxa"/>
          </w:tcPr>
          <w:p w14:paraId="1B1CC794" w14:textId="77777777" w:rsidR="005D79E9" w:rsidRPr="003D4ABF" w:rsidRDefault="005D79E9" w:rsidP="00BC6080">
            <w:pPr>
              <w:pStyle w:val="TAL"/>
              <w:keepNext w:val="0"/>
              <w:rPr>
                <w:szCs w:val="18"/>
              </w:rPr>
            </w:pPr>
            <w:r w:rsidRPr="003D4ABF">
              <w:rPr>
                <w:szCs w:val="18"/>
              </w:rPr>
              <w:t>UE context</w:t>
            </w:r>
          </w:p>
        </w:tc>
      </w:tr>
      <w:tr w:rsidR="005D79E9" w:rsidRPr="003D4ABF" w14:paraId="3D976ACA" w14:textId="77777777" w:rsidTr="00D22EA1">
        <w:trPr>
          <w:cantSplit/>
        </w:trPr>
        <w:tc>
          <w:tcPr>
            <w:tcW w:w="1526" w:type="dxa"/>
          </w:tcPr>
          <w:p w14:paraId="25605B8F" w14:textId="77777777" w:rsidR="005D79E9" w:rsidRPr="003D4ABF" w:rsidRDefault="005D79E9" w:rsidP="00BC6080">
            <w:pPr>
              <w:pStyle w:val="TAL"/>
              <w:keepNext w:val="0"/>
            </w:pPr>
            <w:proofErr w:type="spellStart"/>
            <w:r w:rsidRPr="003D4ABF">
              <w:t>Uu</w:t>
            </w:r>
            <w:proofErr w:type="spellEnd"/>
            <w:r w:rsidRPr="003D4ABF">
              <w:t xml:space="preserve"> interface time synchronization error budget</w:t>
            </w:r>
          </w:p>
        </w:tc>
        <w:tc>
          <w:tcPr>
            <w:tcW w:w="2800" w:type="dxa"/>
          </w:tcPr>
          <w:p w14:paraId="7CA54E65" w14:textId="77777777" w:rsidR="005D79E9" w:rsidRPr="003D4ABF" w:rsidRDefault="005D79E9" w:rsidP="00BC6080">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987" w:type="dxa"/>
          </w:tcPr>
          <w:p w14:paraId="6CBD6389" w14:textId="77777777" w:rsidR="005D79E9" w:rsidRDefault="005D79E9" w:rsidP="00BC6080">
            <w:pPr>
              <w:pStyle w:val="TAL"/>
              <w:keepNext w:val="0"/>
              <w:rPr>
                <w:szCs w:val="18"/>
              </w:rPr>
            </w:pPr>
            <w:r w:rsidRPr="003D4ABF">
              <w:rPr>
                <w:szCs w:val="18"/>
              </w:rPr>
              <w:t>Conditional</w:t>
            </w:r>
          </w:p>
          <w:p w14:paraId="38A07FDF" w14:textId="77777777" w:rsidR="005D79E9" w:rsidRPr="003D4ABF" w:rsidRDefault="005D79E9" w:rsidP="00BC6080">
            <w:pPr>
              <w:pStyle w:val="TAL"/>
              <w:keepNext w:val="0"/>
              <w:rPr>
                <w:szCs w:val="18"/>
              </w:rPr>
            </w:pPr>
            <w:r>
              <w:rPr>
                <w:szCs w:val="18"/>
              </w:rPr>
              <w:t>(NOTE 10)</w:t>
            </w:r>
          </w:p>
        </w:tc>
        <w:tc>
          <w:tcPr>
            <w:tcW w:w="1741" w:type="dxa"/>
          </w:tcPr>
          <w:p w14:paraId="005666A8" w14:textId="77777777" w:rsidR="005D79E9" w:rsidRPr="003D4ABF" w:rsidRDefault="005D79E9" w:rsidP="00BC6080">
            <w:pPr>
              <w:pStyle w:val="TAL"/>
              <w:keepNext w:val="0"/>
              <w:rPr>
                <w:szCs w:val="18"/>
              </w:rPr>
            </w:pPr>
            <w:r w:rsidRPr="003D4ABF">
              <w:rPr>
                <w:szCs w:val="18"/>
              </w:rPr>
              <w:t>Yes</w:t>
            </w:r>
          </w:p>
        </w:tc>
        <w:tc>
          <w:tcPr>
            <w:tcW w:w="1575" w:type="dxa"/>
          </w:tcPr>
          <w:p w14:paraId="0DACE9F1" w14:textId="77777777" w:rsidR="005D79E9" w:rsidRPr="003D4ABF" w:rsidRDefault="005D79E9" w:rsidP="00BC6080">
            <w:pPr>
              <w:pStyle w:val="TAL"/>
              <w:keepNext w:val="0"/>
              <w:rPr>
                <w:szCs w:val="18"/>
              </w:rPr>
            </w:pPr>
            <w:r w:rsidRPr="003D4ABF">
              <w:rPr>
                <w:szCs w:val="18"/>
              </w:rPr>
              <w:t>UE context</w:t>
            </w:r>
          </w:p>
        </w:tc>
      </w:tr>
      <w:tr w:rsidR="005D79E9" w:rsidRPr="003D4ABF" w14:paraId="4EFE30DC" w14:textId="77777777" w:rsidTr="00D22EA1">
        <w:trPr>
          <w:cantSplit/>
        </w:trPr>
        <w:tc>
          <w:tcPr>
            <w:tcW w:w="1526" w:type="dxa"/>
          </w:tcPr>
          <w:p w14:paraId="74E89DFA" w14:textId="77777777" w:rsidR="005D79E9" w:rsidRPr="003D4ABF" w:rsidRDefault="005D79E9" w:rsidP="00BC6080">
            <w:pPr>
              <w:pStyle w:val="TAL"/>
              <w:keepNext w:val="0"/>
            </w:pPr>
            <w:r>
              <w:t>Clock quality detail level</w:t>
            </w:r>
          </w:p>
        </w:tc>
        <w:tc>
          <w:tcPr>
            <w:tcW w:w="2800" w:type="dxa"/>
          </w:tcPr>
          <w:p w14:paraId="1B0186FE" w14:textId="77777777" w:rsidR="005D79E9" w:rsidRPr="003D4ABF" w:rsidRDefault="005D79E9" w:rsidP="00BC6080">
            <w:pPr>
              <w:pStyle w:val="TAL"/>
              <w:keepNext w:val="0"/>
            </w:pPr>
            <w:r>
              <w:t>Defines which clock quality information (clock quality metrics or acceptable/not acceptable indication) to report to the UE as defined in clause 5.27.1.12 of TS 23.501 [2]</w:t>
            </w:r>
          </w:p>
        </w:tc>
        <w:tc>
          <w:tcPr>
            <w:tcW w:w="1987" w:type="dxa"/>
          </w:tcPr>
          <w:p w14:paraId="24A48BD4" w14:textId="77777777" w:rsidR="005D79E9" w:rsidRDefault="005D79E9" w:rsidP="00BC6080">
            <w:pPr>
              <w:pStyle w:val="TAL"/>
              <w:keepNext w:val="0"/>
              <w:rPr>
                <w:szCs w:val="18"/>
              </w:rPr>
            </w:pPr>
            <w:r w:rsidRPr="003D4ABF">
              <w:rPr>
                <w:szCs w:val="18"/>
              </w:rPr>
              <w:t>Conditional</w:t>
            </w:r>
          </w:p>
          <w:p w14:paraId="5794F76A" w14:textId="77777777" w:rsidR="005D79E9" w:rsidRPr="003D4ABF" w:rsidRDefault="005D79E9" w:rsidP="00BC6080">
            <w:pPr>
              <w:pStyle w:val="TAL"/>
              <w:keepNext w:val="0"/>
              <w:rPr>
                <w:szCs w:val="18"/>
              </w:rPr>
            </w:pPr>
            <w:r>
              <w:rPr>
                <w:szCs w:val="18"/>
              </w:rPr>
              <w:t>(NOTE 9)</w:t>
            </w:r>
          </w:p>
        </w:tc>
        <w:tc>
          <w:tcPr>
            <w:tcW w:w="1741" w:type="dxa"/>
          </w:tcPr>
          <w:p w14:paraId="08E48E94" w14:textId="77777777" w:rsidR="005D79E9" w:rsidRPr="003D4ABF" w:rsidRDefault="005D79E9" w:rsidP="00BC6080">
            <w:pPr>
              <w:pStyle w:val="TAL"/>
              <w:keepNext w:val="0"/>
              <w:rPr>
                <w:szCs w:val="18"/>
              </w:rPr>
            </w:pPr>
            <w:r w:rsidRPr="003D4ABF">
              <w:rPr>
                <w:szCs w:val="18"/>
              </w:rPr>
              <w:t>Yes</w:t>
            </w:r>
          </w:p>
        </w:tc>
        <w:tc>
          <w:tcPr>
            <w:tcW w:w="1575" w:type="dxa"/>
          </w:tcPr>
          <w:p w14:paraId="433E7AEA" w14:textId="77777777" w:rsidR="005D79E9" w:rsidRPr="003D4ABF" w:rsidRDefault="005D79E9" w:rsidP="00BC6080">
            <w:pPr>
              <w:pStyle w:val="TAL"/>
              <w:keepNext w:val="0"/>
              <w:rPr>
                <w:szCs w:val="18"/>
              </w:rPr>
            </w:pPr>
            <w:r w:rsidRPr="003D4ABF">
              <w:rPr>
                <w:szCs w:val="18"/>
              </w:rPr>
              <w:t>UE context</w:t>
            </w:r>
          </w:p>
        </w:tc>
      </w:tr>
      <w:tr w:rsidR="005D79E9" w:rsidRPr="003D4ABF" w14:paraId="0D460E83" w14:textId="77777777" w:rsidTr="00D22EA1">
        <w:trPr>
          <w:cantSplit/>
        </w:trPr>
        <w:tc>
          <w:tcPr>
            <w:tcW w:w="1526" w:type="dxa"/>
          </w:tcPr>
          <w:p w14:paraId="08A53733" w14:textId="77777777" w:rsidR="005D79E9" w:rsidRPr="003D4ABF" w:rsidRDefault="005D79E9" w:rsidP="00BC6080">
            <w:pPr>
              <w:pStyle w:val="TAL"/>
              <w:keepNext w:val="0"/>
            </w:pPr>
            <w:r>
              <w:t>Clock quality acceptance criteria</w:t>
            </w:r>
          </w:p>
        </w:tc>
        <w:tc>
          <w:tcPr>
            <w:tcW w:w="2800" w:type="dxa"/>
          </w:tcPr>
          <w:p w14:paraId="454359BF" w14:textId="77777777" w:rsidR="005D79E9" w:rsidRPr="003D4ABF" w:rsidRDefault="005D79E9" w:rsidP="00BC6080">
            <w:pPr>
              <w:pStyle w:val="TAL"/>
              <w:keepNext w:val="0"/>
            </w:pPr>
            <w:r>
              <w:t>Indicates the acceptable criteria as defined in clause 5.27.1.12 of TS 23.501 [2]</w:t>
            </w:r>
          </w:p>
        </w:tc>
        <w:tc>
          <w:tcPr>
            <w:tcW w:w="1987" w:type="dxa"/>
          </w:tcPr>
          <w:p w14:paraId="43D6D365" w14:textId="77777777" w:rsidR="005D79E9" w:rsidRDefault="005D79E9" w:rsidP="00BC6080">
            <w:pPr>
              <w:pStyle w:val="TAL"/>
              <w:keepNext w:val="0"/>
              <w:rPr>
                <w:szCs w:val="18"/>
              </w:rPr>
            </w:pPr>
            <w:r w:rsidRPr="003D4ABF">
              <w:rPr>
                <w:szCs w:val="18"/>
              </w:rPr>
              <w:t>Conditional</w:t>
            </w:r>
          </w:p>
          <w:p w14:paraId="2378AFD2" w14:textId="77777777" w:rsidR="005D79E9" w:rsidRPr="003D4ABF" w:rsidRDefault="005D79E9" w:rsidP="00BC6080">
            <w:pPr>
              <w:pStyle w:val="TAL"/>
              <w:keepNext w:val="0"/>
              <w:rPr>
                <w:szCs w:val="18"/>
              </w:rPr>
            </w:pPr>
            <w:r>
              <w:rPr>
                <w:szCs w:val="18"/>
              </w:rPr>
              <w:t>(NOTE 9)</w:t>
            </w:r>
          </w:p>
        </w:tc>
        <w:tc>
          <w:tcPr>
            <w:tcW w:w="1741" w:type="dxa"/>
          </w:tcPr>
          <w:p w14:paraId="67FDD4DE" w14:textId="77777777" w:rsidR="005D79E9" w:rsidRPr="003D4ABF" w:rsidRDefault="005D79E9" w:rsidP="00BC6080">
            <w:pPr>
              <w:pStyle w:val="TAL"/>
              <w:keepNext w:val="0"/>
              <w:rPr>
                <w:szCs w:val="18"/>
              </w:rPr>
            </w:pPr>
            <w:r w:rsidRPr="003D4ABF">
              <w:rPr>
                <w:szCs w:val="18"/>
              </w:rPr>
              <w:t>Yes</w:t>
            </w:r>
          </w:p>
        </w:tc>
        <w:tc>
          <w:tcPr>
            <w:tcW w:w="1575" w:type="dxa"/>
          </w:tcPr>
          <w:p w14:paraId="0FDC30BA" w14:textId="77777777" w:rsidR="005D79E9" w:rsidRPr="003D4ABF" w:rsidRDefault="005D79E9" w:rsidP="00BC6080">
            <w:pPr>
              <w:pStyle w:val="TAL"/>
              <w:keepNext w:val="0"/>
              <w:rPr>
                <w:szCs w:val="18"/>
              </w:rPr>
            </w:pPr>
            <w:r w:rsidRPr="003D4ABF">
              <w:rPr>
                <w:szCs w:val="18"/>
              </w:rPr>
              <w:t>UE context</w:t>
            </w:r>
          </w:p>
        </w:tc>
      </w:tr>
      <w:tr w:rsidR="005D79E9" w:rsidRPr="003D4ABF" w14:paraId="0EC5EC0D" w14:textId="77777777" w:rsidTr="00D22EA1">
        <w:trPr>
          <w:cantSplit/>
        </w:trPr>
        <w:tc>
          <w:tcPr>
            <w:tcW w:w="1526" w:type="dxa"/>
          </w:tcPr>
          <w:p w14:paraId="53A7813E" w14:textId="77777777" w:rsidR="005D79E9" w:rsidRPr="003D4ABF" w:rsidRDefault="005D79E9" w:rsidP="00BC6080">
            <w:pPr>
              <w:pStyle w:val="TAL"/>
              <w:keepNext w:val="0"/>
              <w:rPr>
                <w:b/>
              </w:rPr>
            </w:pPr>
            <w:r w:rsidRPr="003D4ABF">
              <w:rPr>
                <w:b/>
              </w:rPr>
              <w:t>SMF selection management</w:t>
            </w:r>
          </w:p>
        </w:tc>
        <w:tc>
          <w:tcPr>
            <w:tcW w:w="2800" w:type="dxa"/>
          </w:tcPr>
          <w:p w14:paraId="5C161691" w14:textId="77777777" w:rsidR="005D79E9" w:rsidRPr="003D4ABF" w:rsidRDefault="005D79E9" w:rsidP="00BC6080">
            <w:pPr>
              <w:pStyle w:val="TAL"/>
              <w:keepNext w:val="0"/>
            </w:pPr>
            <w:r w:rsidRPr="003D4ABF">
              <w:t>This part defines the SMF selection management instructions</w:t>
            </w:r>
          </w:p>
        </w:tc>
        <w:tc>
          <w:tcPr>
            <w:tcW w:w="1987" w:type="dxa"/>
          </w:tcPr>
          <w:p w14:paraId="566C99DB" w14:textId="77777777" w:rsidR="005D79E9" w:rsidRPr="003D4ABF" w:rsidRDefault="005D79E9" w:rsidP="00BC6080">
            <w:pPr>
              <w:pStyle w:val="TAL"/>
              <w:keepNext w:val="0"/>
              <w:rPr>
                <w:szCs w:val="18"/>
              </w:rPr>
            </w:pPr>
          </w:p>
        </w:tc>
        <w:tc>
          <w:tcPr>
            <w:tcW w:w="1741" w:type="dxa"/>
          </w:tcPr>
          <w:p w14:paraId="1F5756F4" w14:textId="77777777" w:rsidR="005D79E9" w:rsidRPr="003D4ABF" w:rsidRDefault="005D79E9" w:rsidP="00BC6080">
            <w:pPr>
              <w:pStyle w:val="TAL"/>
              <w:keepNext w:val="0"/>
              <w:rPr>
                <w:szCs w:val="18"/>
              </w:rPr>
            </w:pPr>
          </w:p>
        </w:tc>
        <w:tc>
          <w:tcPr>
            <w:tcW w:w="1575" w:type="dxa"/>
          </w:tcPr>
          <w:p w14:paraId="74AF93CC" w14:textId="77777777" w:rsidR="005D79E9" w:rsidRPr="003D4ABF" w:rsidRDefault="005D79E9" w:rsidP="00BC6080">
            <w:pPr>
              <w:pStyle w:val="TAL"/>
              <w:keepNext w:val="0"/>
              <w:rPr>
                <w:szCs w:val="18"/>
              </w:rPr>
            </w:pPr>
          </w:p>
        </w:tc>
      </w:tr>
      <w:tr w:rsidR="005D79E9" w:rsidRPr="003D4ABF" w14:paraId="33BC9218" w14:textId="77777777" w:rsidTr="00D22EA1">
        <w:trPr>
          <w:cantSplit/>
        </w:trPr>
        <w:tc>
          <w:tcPr>
            <w:tcW w:w="1526" w:type="dxa"/>
          </w:tcPr>
          <w:p w14:paraId="59FD7AC6" w14:textId="77777777" w:rsidR="005D79E9" w:rsidRPr="003D4ABF" w:rsidRDefault="005D79E9" w:rsidP="00BC6080">
            <w:pPr>
              <w:pStyle w:val="TAL"/>
              <w:keepNext w:val="0"/>
            </w:pPr>
            <w:r w:rsidRPr="003D4ABF">
              <w:t>DNN replacement of unsupported DNNs</w:t>
            </w:r>
          </w:p>
        </w:tc>
        <w:tc>
          <w:tcPr>
            <w:tcW w:w="2800" w:type="dxa"/>
          </w:tcPr>
          <w:p w14:paraId="6C5BE5C7" w14:textId="77777777" w:rsidR="005D79E9" w:rsidRPr="003D4ABF" w:rsidRDefault="005D79E9" w:rsidP="00BC6080">
            <w:pPr>
              <w:pStyle w:val="TAL"/>
              <w:keepNext w:val="0"/>
            </w:pPr>
            <w:r w:rsidRPr="003D4ABF">
              <w:t>Defines if a UE requested unsupported DNN is requested for replacement by PCF</w:t>
            </w:r>
          </w:p>
        </w:tc>
        <w:tc>
          <w:tcPr>
            <w:tcW w:w="1987" w:type="dxa"/>
          </w:tcPr>
          <w:p w14:paraId="1C8AFA0F" w14:textId="77777777" w:rsidR="005D79E9" w:rsidRPr="003D4ABF" w:rsidRDefault="005D79E9" w:rsidP="00BC6080">
            <w:pPr>
              <w:pStyle w:val="TAL"/>
              <w:keepNext w:val="0"/>
              <w:rPr>
                <w:szCs w:val="18"/>
              </w:rPr>
            </w:pPr>
            <w:r w:rsidRPr="003D4ABF">
              <w:rPr>
                <w:szCs w:val="18"/>
              </w:rPr>
              <w:t>Conditional</w:t>
            </w:r>
          </w:p>
          <w:p w14:paraId="1AA7C12E" w14:textId="77777777" w:rsidR="005D79E9" w:rsidRPr="003D4ABF" w:rsidRDefault="005D79E9" w:rsidP="00BC6080">
            <w:pPr>
              <w:pStyle w:val="TAL"/>
              <w:keepNext w:val="0"/>
              <w:rPr>
                <w:szCs w:val="18"/>
              </w:rPr>
            </w:pPr>
            <w:r w:rsidRPr="003D4ABF">
              <w:rPr>
                <w:szCs w:val="18"/>
              </w:rPr>
              <w:t>(NOTE 6)</w:t>
            </w:r>
          </w:p>
        </w:tc>
        <w:tc>
          <w:tcPr>
            <w:tcW w:w="1741" w:type="dxa"/>
          </w:tcPr>
          <w:p w14:paraId="30AAD03D" w14:textId="77777777" w:rsidR="005D79E9" w:rsidRPr="003D4ABF" w:rsidRDefault="005D79E9" w:rsidP="00BC6080">
            <w:pPr>
              <w:pStyle w:val="TAL"/>
              <w:keepNext w:val="0"/>
              <w:rPr>
                <w:szCs w:val="18"/>
              </w:rPr>
            </w:pPr>
            <w:r w:rsidRPr="003D4ABF">
              <w:rPr>
                <w:szCs w:val="18"/>
              </w:rPr>
              <w:t>Yes</w:t>
            </w:r>
          </w:p>
        </w:tc>
        <w:tc>
          <w:tcPr>
            <w:tcW w:w="1575" w:type="dxa"/>
          </w:tcPr>
          <w:p w14:paraId="2403756D" w14:textId="77777777" w:rsidR="005D79E9" w:rsidRPr="003D4ABF" w:rsidRDefault="005D79E9" w:rsidP="00BC6080">
            <w:pPr>
              <w:pStyle w:val="TAL"/>
              <w:keepNext w:val="0"/>
              <w:rPr>
                <w:szCs w:val="18"/>
              </w:rPr>
            </w:pPr>
            <w:r w:rsidRPr="003D4ABF">
              <w:rPr>
                <w:szCs w:val="18"/>
              </w:rPr>
              <w:t>UE context</w:t>
            </w:r>
          </w:p>
        </w:tc>
      </w:tr>
      <w:tr w:rsidR="005D79E9" w:rsidRPr="003D4ABF" w14:paraId="088CAEBF" w14:textId="77777777" w:rsidTr="00D22EA1">
        <w:trPr>
          <w:cantSplit/>
        </w:trPr>
        <w:tc>
          <w:tcPr>
            <w:tcW w:w="1526" w:type="dxa"/>
          </w:tcPr>
          <w:p w14:paraId="643D5EBC" w14:textId="77777777" w:rsidR="005D79E9" w:rsidRPr="003D4ABF" w:rsidRDefault="005D79E9" w:rsidP="00BC6080">
            <w:pPr>
              <w:pStyle w:val="TAL"/>
              <w:keepNext w:val="0"/>
            </w:pPr>
            <w:r w:rsidRPr="003D4ABF">
              <w:t>List of S-NSSAIs</w:t>
            </w:r>
          </w:p>
        </w:tc>
        <w:tc>
          <w:tcPr>
            <w:tcW w:w="2800" w:type="dxa"/>
          </w:tcPr>
          <w:p w14:paraId="21683F18" w14:textId="77777777" w:rsidR="005D79E9" w:rsidRPr="003D4ABF" w:rsidRDefault="005D79E9" w:rsidP="00BC6080">
            <w:pPr>
              <w:pStyle w:val="TAL"/>
              <w:keepNext w:val="0"/>
            </w:pPr>
            <w:r w:rsidRPr="003D4ABF">
              <w:t>Defines the list of S-NSSAIs containing DNN candidates for replacement by PCF</w:t>
            </w:r>
          </w:p>
        </w:tc>
        <w:tc>
          <w:tcPr>
            <w:tcW w:w="1987" w:type="dxa"/>
          </w:tcPr>
          <w:p w14:paraId="37494BAB" w14:textId="77777777" w:rsidR="005D79E9" w:rsidRPr="003D4ABF" w:rsidRDefault="005D79E9" w:rsidP="00BC6080">
            <w:pPr>
              <w:pStyle w:val="TAL"/>
              <w:keepNext w:val="0"/>
              <w:rPr>
                <w:szCs w:val="18"/>
              </w:rPr>
            </w:pPr>
            <w:r w:rsidRPr="003D4ABF">
              <w:rPr>
                <w:szCs w:val="18"/>
              </w:rPr>
              <w:t>Conditional</w:t>
            </w:r>
          </w:p>
          <w:p w14:paraId="11E8B1B2" w14:textId="77777777" w:rsidR="005D79E9" w:rsidRPr="003D4ABF" w:rsidRDefault="005D79E9" w:rsidP="00BC6080">
            <w:pPr>
              <w:pStyle w:val="TAL"/>
              <w:keepNext w:val="0"/>
              <w:rPr>
                <w:szCs w:val="18"/>
              </w:rPr>
            </w:pPr>
            <w:r w:rsidRPr="003D4ABF">
              <w:rPr>
                <w:szCs w:val="18"/>
              </w:rPr>
              <w:t>(NOTE 6)</w:t>
            </w:r>
          </w:p>
          <w:p w14:paraId="26F5B396" w14:textId="77777777" w:rsidR="005D79E9" w:rsidRPr="003D4ABF" w:rsidRDefault="005D79E9" w:rsidP="00BC6080">
            <w:pPr>
              <w:pStyle w:val="TAL"/>
              <w:keepNext w:val="0"/>
              <w:rPr>
                <w:szCs w:val="18"/>
              </w:rPr>
            </w:pPr>
            <w:r w:rsidRPr="003D4ABF">
              <w:rPr>
                <w:szCs w:val="18"/>
              </w:rPr>
              <w:t>(NOTE 7)</w:t>
            </w:r>
          </w:p>
        </w:tc>
        <w:tc>
          <w:tcPr>
            <w:tcW w:w="1741" w:type="dxa"/>
          </w:tcPr>
          <w:p w14:paraId="3AF744A1" w14:textId="77777777" w:rsidR="005D79E9" w:rsidRPr="003D4ABF" w:rsidRDefault="005D79E9" w:rsidP="00BC6080">
            <w:pPr>
              <w:pStyle w:val="TAL"/>
              <w:keepNext w:val="0"/>
              <w:rPr>
                <w:szCs w:val="18"/>
              </w:rPr>
            </w:pPr>
            <w:r w:rsidRPr="003D4ABF">
              <w:rPr>
                <w:szCs w:val="18"/>
              </w:rPr>
              <w:t>Yes</w:t>
            </w:r>
          </w:p>
        </w:tc>
        <w:tc>
          <w:tcPr>
            <w:tcW w:w="1575" w:type="dxa"/>
          </w:tcPr>
          <w:p w14:paraId="3B10A4BD" w14:textId="77777777" w:rsidR="005D79E9" w:rsidRPr="003D4ABF" w:rsidRDefault="005D79E9" w:rsidP="00BC6080">
            <w:pPr>
              <w:pStyle w:val="TAL"/>
              <w:keepNext w:val="0"/>
              <w:rPr>
                <w:szCs w:val="18"/>
              </w:rPr>
            </w:pPr>
            <w:r w:rsidRPr="003D4ABF">
              <w:rPr>
                <w:szCs w:val="18"/>
              </w:rPr>
              <w:t>UE context</w:t>
            </w:r>
          </w:p>
        </w:tc>
      </w:tr>
      <w:tr w:rsidR="005D79E9" w:rsidRPr="003D4ABF" w14:paraId="42ACB168" w14:textId="77777777" w:rsidTr="00D22EA1">
        <w:trPr>
          <w:cantSplit/>
        </w:trPr>
        <w:tc>
          <w:tcPr>
            <w:tcW w:w="1526" w:type="dxa"/>
          </w:tcPr>
          <w:p w14:paraId="18187ED3" w14:textId="77777777" w:rsidR="005D79E9" w:rsidRPr="003D4ABF" w:rsidRDefault="005D79E9" w:rsidP="00BC6080">
            <w:pPr>
              <w:pStyle w:val="TAL"/>
              <w:keepNext w:val="0"/>
            </w:pPr>
            <w:r w:rsidRPr="003D4ABF">
              <w:lastRenderedPageBreak/>
              <w:t>Per S-NSSAI: List of DNNs</w:t>
            </w:r>
          </w:p>
        </w:tc>
        <w:tc>
          <w:tcPr>
            <w:tcW w:w="2800" w:type="dxa"/>
          </w:tcPr>
          <w:p w14:paraId="7EC62948" w14:textId="77777777" w:rsidR="005D79E9" w:rsidRPr="003D4ABF" w:rsidRDefault="005D79E9" w:rsidP="00BC6080">
            <w:pPr>
              <w:pStyle w:val="TAL"/>
              <w:keepNext w:val="0"/>
            </w:pPr>
            <w:r w:rsidRPr="003D4ABF">
              <w:t>Defines UE requested DNN candidates for replacement by PCF</w:t>
            </w:r>
          </w:p>
        </w:tc>
        <w:tc>
          <w:tcPr>
            <w:tcW w:w="1987" w:type="dxa"/>
          </w:tcPr>
          <w:p w14:paraId="132ABE0C" w14:textId="77777777" w:rsidR="005D79E9" w:rsidRPr="003D4ABF" w:rsidRDefault="005D79E9" w:rsidP="00BC6080">
            <w:pPr>
              <w:pStyle w:val="TAL"/>
              <w:keepNext w:val="0"/>
              <w:rPr>
                <w:szCs w:val="18"/>
              </w:rPr>
            </w:pPr>
            <w:r w:rsidRPr="003D4ABF">
              <w:rPr>
                <w:szCs w:val="18"/>
              </w:rPr>
              <w:t>Conditional</w:t>
            </w:r>
          </w:p>
          <w:p w14:paraId="69C994D2" w14:textId="77777777" w:rsidR="005D79E9" w:rsidRPr="003D4ABF" w:rsidRDefault="005D79E9" w:rsidP="00BC6080">
            <w:pPr>
              <w:pStyle w:val="TAL"/>
              <w:keepNext w:val="0"/>
              <w:rPr>
                <w:szCs w:val="18"/>
              </w:rPr>
            </w:pPr>
            <w:r w:rsidRPr="003D4ABF">
              <w:rPr>
                <w:szCs w:val="18"/>
              </w:rPr>
              <w:t>(NOTE 6)</w:t>
            </w:r>
          </w:p>
        </w:tc>
        <w:tc>
          <w:tcPr>
            <w:tcW w:w="1741" w:type="dxa"/>
          </w:tcPr>
          <w:p w14:paraId="755F1A8C" w14:textId="77777777" w:rsidR="005D79E9" w:rsidRPr="003D4ABF" w:rsidRDefault="005D79E9" w:rsidP="00BC6080">
            <w:pPr>
              <w:pStyle w:val="TAL"/>
              <w:keepNext w:val="0"/>
              <w:rPr>
                <w:szCs w:val="18"/>
              </w:rPr>
            </w:pPr>
            <w:r w:rsidRPr="003D4ABF">
              <w:rPr>
                <w:szCs w:val="18"/>
              </w:rPr>
              <w:t>Yes</w:t>
            </w:r>
          </w:p>
        </w:tc>
        <w:tc>
          <w:tcPr>
            <w:tcW w:w="1575" w:type="dxa"/>
          </w:tcPr>
          <w:p w14:paraId="5C8A5A07" w14:textId="77777777" w:rsidR="005D79E9" w:rsidRPr="003D4ABF" w:rsidRDefault="005D79E9" w:rsidP="00BC6080">
            <w:pPr>
              <w:pStyle w:val="TAL"/>
              <w:keepNext w:val="0"/>
              <w:rPr>
                <w:szCs w:val="18"/>
              </w:rPr>
            </w:pPr>
            <w:r w:rsidRPr="003D4ABF">
              <w:rPr>
                <w:szCs w:val="18"/>
              </w:rPr>
              <w:t>UE context</w:t>
            </w:r>
          </w:p>
        </w:tc>
      </w:tr>
      <w:tr w:rsidR="005D79E9" w:rsidRPr="003D4ABF" w14:paraId="45CC4D59" w14:textId="77777777" w:rsidTr="00D22EA1">
        <w:trPr>
          <w:cantSplit/>
        </w:trPr>
        <w:tc>
          <w:tcPr>
            <w:tcW w:w="1526" w:type="dxa"/>
          </w:tcPr>
          <w:p w14:paraId="761ECE13" w14:textId="77777777" w:rsidR="005D79E9" w:rsidRPr="003D4ABF" w:rsidRDefault="005D79E9" w:rsidP="00BC6080">
            <w:pPr>
              <w:pStyle w:val="TAL"/>
              <w:keepNext w:val="0"/>
              <w:rPr>
                <w:b/>
              </w:rPr>
            </w:pPr>
            <w:r>
              <w:rPr>
                <w:b/>
              </w:rPr>
              <w:t>Slice replacement management</w:t>
            </w:r>
          </w:p>
        </w:tc>
        <w:tc>
          <w:tcPr>
            <w:tcW w:w="2800" w:type="dxa"/>
          </w:tcPr>
          <w:p w14:paraId="16D4B34E" w14:textId="77777777" w:rsidR="005D79E9" w:rsidRPr="003D4ABF" w:rsidRDefault="005D79E9" w:rsidP="00BC6080">
            <w:pPr>
              <w:pStyle w:val="TAL"/>
              <w:keepNext w:val="0"/>
            </w:pPr>
            <w:r>
              <w:t>Defines slice replacement management</w:t>
            </w:r>
          </w:p>
        </w:tc>
        <w:tc>
          <w:tcPr>
            <w:tcW w:w="1987" w:type="dxa"/>
          </w:tcPr>
          <w:p w14:paraId="78EF694F" w14:textId="77777777" w:rsidR="005D79E9" w:rsidRPr="003D4ABF" w:rsidRDefault="005D79E9" w:rsidP="00BC6080">
            <w:pPr>
              <w:pStyle w:val="TAL"/>
              <w:keepNext w:val="0"/>
              <w:rPr>
                <w:szCs w:val="18"/>
              </w:rPr>
            </w:pPr>
          </w:p>
        </w:tc>
        <w:tc>
          <w:tcPr>
            <w:tcW w:w="1741" w:type="dxa"/>
          </w:tcPr>
          <w:p w14:paraId="13A801D3" w14:textId="77777777" w:rsidR="005D79E9" w:rsidRPr="003D4ABF" w:rsidRDefault="005D79E9" w:rsidP="00BC6080">
            <w:pPr>
              <w:pStyle w:val="TAL"/>
              <w:keepNext w:val="0"/>
              <w:rPr>
                <w:szCs w:val="18"/>
              </w:rPr>
            </w:pPr>
            <w:r w:rsidRPr="003D4ABF">
              <w:rPr>
                <w:szCs w:val="18"/>
              </w:rPr>
              <w:t>Yes</w:t>
            </w:r>
          </w:p>
        </w:tc>
        <w:tc>
          <w:tcPr>
            <w:tcW w:w="1575" w:type="dxa"/>
          </w:tcPr>
          <w:p w14:paraId="2F5AB486" w14:textId="77777777" w:rsidR="005D79E9" w:rsidRPr="003D4ABF" w:rsidRDefault="005D79E9" w:rsidP="00BC6080">
            <w:pPr>
              <w:pStyle w:val="TAL"/>
              <w:keepNext w:val="0"/>
              <w:rPr>
                <w:szCs w:val="18"/>
              </w:rPr>
            </w:pPr>
            <w:r w:rsidRPr="003D4ABF">
              <w:rPr>
                <w:szCs w:val="18"/>
              </w:rPr>
              <w:t>UE context</w:t>
            </w:r>
          </w:p>
        </w:tc>
      </w:tr>
      <w:tr w:rsidR="005D79E9" w:rsidRPr="003D4ABF" w14:paraId="78BCB1D2" w14:textId="77777777" w:rsidTr="00D22EA1">
        <w:trPr>
          <w:cantSplit/>
        </w:trPr>
        <w:tc>
          <w:tcPr>
            <w:tcW w:w="1526" w:type="dxa"/>
          </w:tcPr>
          <w:p w14:paraId="49C032E9" w14:textId="77777777" w:rsidR="005D79E9" w:rsidRPr="003D4ABF" w:rsidRDefault="005D79E9" w:rsidP="00BC6080">
            <w:pPr>
              <w:pStyle w:val="TAL"/>
              <w:keepNext w:val="0"/>
            </w:pPr>
            <w:r>
              <w:t>S-NSSAI availability information</w:t>
            </w:r>
          </w:p>
        </w:tc>
        <w:tc>
          <w:tcPr>
            <w:tcW w:w="2800" w:type="dxa"/>
          </w:tcPr>
          <w:p w14:paraId="6D6DFDD7" w14:textId="77777777" w:rsidR="005D79E9" w:rsidRPr="003D4ABF" w:rsidRDefault="005D79E9" w:rsidP="00BC6080">
            <w:pPr>
              <w:pStyle w:val="TAL"/>
              <w:keepNext w:val="0"/>
            </w:pPr>
            <w:r>
              <w:t>Defines the S-NSSAI availability and/or alternative S-NSSAI for S-NSSAI</w:t>
            </w:r>
          </w:p>
        </w:tc>
        <w:tc>
          <w:tcPr>
            <w:tcW w:w="1987" w:type="dxa"/>
          </w:tcPr>
          <w:p w14:paraId="2FB02235" w14:textId="77777777" w:rsidR="005D79E9" w:rsidRDefault="005D79E9" w:rsidP="00BC6080">
            <w:pPr>
              <w:pStyle w:val="TAL"/>
              <w:keepNext w:val="0"/>
              <w:rPr>
                <w:szCs w:val="18"/>
              </w:rPr>
            </w:pPr>
            <w:r>
              <w:rPr>
                <w:szCs w:val="18"/>
              </w:rPr>
              <w:t>Conditional</w:t>
            </w:r>
          </w:p>
          <w:p w14:paraId="131D23E6" w14:textId="77777777" w:rsidR="005D79E9" w:rsidRPr="003D4ABF" w:rsidRDefault="005D79E9" w:rsidP="00BC6080">
            <w:pPr>
              <w:pStyle w:val="TAL"/>
              <w:keepNext w:val="0"/>
              <w:rPr>
                <w:szCs w:val="18"/>
              </w:rPr>
            </w:pPr>
            <w:r>
              <w:rPr>
                <w:szCs w:val="18"/>
              </w:rPr>
              <w:t>(NOTE 12)</w:t>
            </w:r>
          </w:p>
        </w:tc>
        <w:tc>
          <w:tcPr>
            <w:tcW w:w="1741" w:type="dxa"/>
          </w:tcPr>
          <w:p w14:paraId="5FF6DD75" w14:textId="77777777" w:rsidR="005D79E9" w:rsidRPr="003D4ABF" w:rsidRDefault="005D79E9" w:rsidP="00BC6080">
            <w:pPr>
              <w:pStyle w:val="TAL"/>
              <w:keepNext w:val="0"/>
              <w:rPr>
                <w:szCs w:val="18"/>
              </w:rPr>
            </w:pPr>
            <w:r w:rsidRPr="003D4ABF">
              <w:rPr>
                <w:szCs w:val="18"/>
              </w:rPr>
              <w:t>Yes</w:t>
            </w:r>
          </w:p>
        </w:tc>
        <w:tc>
          <w:tcPr>
            <w:tcW w:w="1575" w:type="dxa"/>
          </w:tcPr>
          <w:p w14:paraId="1C9AC678" w14:textId="77777777" w:rsidR="005D79E9" w:rsidRPr="003D4ABF" w:rsidRDefault="005D79E9" w:rsidP="00BC6080">
            <w:pPr>
              <w:pStyle w:val="TAL"/>
              <w:keepNext w:val="0"/>
              <w:rPr>
                <w:szCs w:val="18"/>
              </w:rPr>
            </w:pPr>
            <w:r w:rsidRPr="003D4ABF">
              <w:rPr>
                <w:szCs w:val="18"/>
              </w:rPr>
              <w:t>UE context</w:t>
            </w:r>
          </w:p>
        </w:tc>
      </w:tr>
      <w:tr w:rsidR="00D22EA1" w:rsidRPr="003D4ABF" w14:paraId="37F288FA" w14:textId="77777777" w:rsidTr="00D22EA1">
        <w:trPr>
          <w:cantSplit/>
        </w:trPr>
        <w:tc>
          <w:tcPr>
            <w:tcW w:w="1526" w:type="dxa"/>
          </w:tcPr>
          <w:p w14:paraId="3D2D4498" w14:textId="2CA43BBA" w:rsidR="00D22EA1" w:rsidRDefault="00387A90" w:rsidP="00387A90">
            <w:pPr>
              <w:pStyle w:val="TAL"/>
              <w:keepNext w:val="0"/>
              <w:rPr>
                <w:lang w:eastAsia="zh-CN"/>
              </w:rPr>
            </w:pPr>
            <w:ins w:id="104" w:author="ZTE1" w:date="2024-11-21T10:59:00Z">
              <w:r>
                <w:rPr>
                  <w:rFonts w:hint="eastAsia"/>
                  <w:lang w:eastAsia="zh-CN"/>
                </w:rPr>
                <w:t>Netw</w:t>
              </w:r>
              <w:r>
                <w:rPr>
                  <w:lang w:eastAsia="zh-CN"/>
                </w:rPr>
                <w:t>ork Slice Replacement Type</w:t>
              </w:r>
            </w:ins>
          </w:p>
        </w:tc>
        <w:tc>
          <w:tcPr>
            <w:tcW w:w="2800" w:type="dxa"/>
          </w:tcPr>
          <w:p w14:paraId="0CAD6073" w14:textId="66EC60D6" w:rsidR="00D22EA1" w:rsidRDefault="00387A90" w:rsidP="00D22EA1">
            <w:pPr>
              <w:pStyle w:val="TAL"/>
              <w:keepNext w:val="0"/>
              <w:rPr>
                <w:lang w:eastAsia="zh-CN"/>
              </w:rPr>
            </w:pPr>
            <w:ins w:id="105" w:author="ZTE1" w:date="2024-11-21T11:00:00Z">
              <w:r>
                <w:rPr>
                  <w:lang w:eastAsia="zh-CN"/>
                </w:rPr>
                <w:t xml:space="preserve">Define the type of </w:t>
              </w:r>
              <w:r>
                <w:rPr>
                  <w:rFonts w:hint="eastAsia"/>
                  <w:lang w:eastAsia="zh-CN"/>
                </w:rPr>
                <w:t>Netw</w:t>
              </w:r>
              <w:r>
                <w:rPr>
                  <w:lang w:eastAsia="zh-CN"/>
                </w:rPr>
                <w:t>ork Slice Replacement.</w:t>
              </w:r>
            </w:ins>
          </w:p>
        </w:tc>
        <w:tc>
          <w:tcPr>
            <w:tcW w:w="1987" w:type="dxa"/>
          </w:tcPr>
          <w:p w14:paraId="266BC561" w14:textId="77777777" w:rsidR="00D22EA1" w:rsidRDefault="00D22EA1" w:rsidP="00D22EA1">
            <w:pPr>
              <w:pStyle w:val="TAL"/>
              <w:keepNext w:val="0"/>
              <w:rPr>
                <w:ins w:id="106" w:author="齋藤 幸寿" w:date="2024-11-08T16:42:00Z"/>
                <w:szCs w:val="18"/>
              </w:rPr>
            </w:pPr>
            <w:ins w:id="107" w:author="齋藤 幸寿" w:date="2024-11-08T16:42:00Z">
              <w:r>
                <w:rPr>
                  <w:szCs w:val="18"/>
                </w:rPr>
                <w:t>Conditional</w:t>
              </w:r>
            </w:ins>
          </w:p>
          <w:p w14:paraId="7259DE76" w14:textId="652E49C9" w:rsidR="00D22EA1" w:rsidRDefault="00D22EA1" w:rsidP="00D22EA1">
            <w:pPr>
              <w:pStyle w:val="TAL"/>
              <w:keepNext w:val="0"/>
              <w:rPr>
                <w:szCs w:val="18"/>
              </w:rPr>
            </w:pPr>
            <w:ins w:id="108" w:author="齋藤 幸寿" w:date="2024-11-08T16:42:00Z">
              <w:r>
                <w:rPr>
                  <w:szCs w:val="18"/>
                </w:rPr>
                <w:t>(NOTE 12)</w:t>
              </w:r>
            </w:ins>
          </w:p>
        </w:tc>
        <w:tc>
          <w:tcPr>
            <w:tcW w:w="1741" w:type="dxa"/>
          </w:tcPr>
          <w:p w14:paraId="7CB84807" w14:textId="673C58C5" w:rsidR="00D22EA1" w:rsidRPr="003D4ABF" w:rsidRDefault="00D22EA1" w:rsidP="00D22EA1">
            <w:pPr>
              <w:pStyle w:val="TAL"/>
              <w:keepNext w:val="0"/>
              <w:rPr>
                <w:szCs w:val="18"/>
              </w:rPr>
            </w:pPr>
            <w:ins w:id="109" w:author="齋藤 幸寿" w:date="2024-11-08T16:42:00Z">
              <w:r w:rsidRPr="003D4ABF">
                <w:rPr>
                  <w:szCs w:val="18"/>
                </w:rPr>
                <w:t>Yes</w:t>
              </w:r>
            </w:ins>
          </w:p>
        </w:tc>
        <w:tc>
          <w:tcPr>
            <w:tcW w:w="1575" w:type="dxa"/>
          </w:tcPr>
          <w:p w14:paraId="44B03BCA" w14:textId="2029D7C3" w:rsidR="00D22EA1" w:rsidRPr="003D4ABF" w:rsidRDefault="00D22EA1" w:rsidP="00D22EA1">
            <w:pPr>
              <w:pStyle w:val="TAL"/>
              <w:keepNext w:val="0"/>
              <w:rPr>
                <w:szCs w:val="18"/>
              </w:rPr>
            </w:pPr>
            <w:ins w:id="110" w:author="齋藤 幸寿" w:date="2024-11-08T16:42:00Z">
              <w:r w:rsidRPr="003D4ABF">
                <w:rPr>
                  <w:szCs w:val="18"/>
                </w:rPr>
                <w:t>UE context</w:t>
              </w:r>
            </w:ins>
          </w:p>
        </w:tc>
      </w:tr>
      <w:tr w:rsidR="00D22EA1" w:rsidRPr="003D4ABF" w14:paraId="5F9DD119" w14:textId="77777777" w:rsidTr="00D22EA1">
        <w:trPr>
          <w:cantSplit/>
        </w:trPr>
        <w:tc>
          <w:tcPr>
            <w:tcW w:w="1526" w:type="dxa"/>
          </w:tcPr>
          <w:p w14:paraId="79FEC962" w14:textId="77777777" w:rsidR="00D22EA1" w:rsidRPr="003D4ABF" w:rsidRDefault="00D22EA1" w:rsidP="00D22EA1">
            <w:pPr>
              <w:pStyle w:val="TAL"/>
              <w:keepNext w:val="0"/>
              <w:rPr>
                <w:b/>
              </w:rPr>
            </w:pPr>
            <w:r>
              <w:rPr>
                <w:b/>
              </w:rPr>
              <w:t>Slice Related Restrictions</w:t>
            </w:r>
          </w:p>
        </w:tc>
        <w:tc>
          <w:tcPr>
            <w:tcW w:w="2800" w:type="dxa"/>
          </w:tcPr>
          <w:p w14:paraId="3E80BDCC" w14:textId="77777777" w:rsidR="00D22EA1" w:rsidRPr="003D4ABF" w:rsidRDefault="00D22EA1" w:rsidP="00D22EA1">
            <w:pPr>
              <w:pStyle w:val="TAL"/>
              <w:keepNext w:val="0"/>
            </w:pPr>
            <w:r>
              <w:t>Defines network policies for Slices subject to network control</w:t>
            </w:r>
          </w:p>
        </w:tc>
        <w:tc>
          <w:tcPr>
            <w:tcW w:w="1987" w:type="dxa"/>
          </w:tcPr>
          <w:p w14:paraId="6BFE0510" w14:textId="77777777" w:rsidR="00D22EA1" w:rsidRPr="003D4ABF" w:rsidRDefault="00D22EA1" w:rsidP="00D22EA1">
            <w:pPr>
              <w:pStyle w:val="TAL"/>
              <w:keepNext w:val="0"/>
              <w:rPr>
                <w:szCs w:val="18"/>
              </w:rPr>
            </w:pPr>
          </w:p>
        </w:tc>
        <w:tc>
          <w:tcPr>
            <w:tcW w:w="1741" w:type="dxa"/>
          </w:tcPr>
          <w:p w14:paraId="0B151B5F" w14:textId="77777777" w:rsidR="00D22EA1" w:rsidRPr="003D4ABF" w:rsidRDefault="00D22EA1" w:rsidP="00D22EA1">
            <w:pPr>
              <w:pStyle w:val="TAL"/>
              <w:keepNext w:val="0"/>
              <w:rPr>
                <w:szCs w:val="18"/>
              </w:rPr>
            </w:pPr>
          </w:p>
        </w:tc>
        <w:tc>
          <w:tcPr>
            <w:tcW w:w="1575" w:type="dxa"/>
          </w:tcPr>
          <w:p w14:paraId="43C7B5FF" w14:textId="77777777" w:rsidR="00D22EA1" w:rsidRPr="003D4ABF" w:rsidRDefault="00D22EA1" w:rsidP="00D22EA1">
            <w:pPr>
              <w:pStyle w:val="TAL"/>
              <w:keepNext w:val="0"/>
              <w:rPr>
                <w:szCs w:val="18"/>
              </w:rPr>
            </w:pPr>
          </w:p>
        </w:tc>
      </w:tr>
      <w:tr w:rsidR="00D22EA1" w:rsidRPr="003D4ABF" w14:paraId="3884F200" w14:textId="77777777" w:rsidTr="00D22EA1">
        <w:trPr>
          <w:cantSplit/>
        </w:trPr>
        <w:tc>
          <w:tcPr>
            <w:tcW w:w="1526" w:type="dxa"/>
          </w:tcPr>
          <w:p w14:paraId="446BA7A4" w14:textId="77777777" w:rsidR="00D22EA1" w:rsidRPr="003D4ABF" w:rsidRDefault="00D22EA1" w:rsidP="00D22EA1">
            <w:pPr>
              <w:pStyle w:val="TAL"/>
              <w:keepNext w:val="0"/>
            </w:pPr>
            <w:r>
              <w:t>List of S-NSSAIs</w:t>
            </w:r>
          </w:p>
        </w:tc>
        <w:tc>
          <w:tcPr>
            <w:tcW w:w="2800" w:type="dxa"/>
          </w:tcPr>
          <w:p w14:paraId="710B0635" w14:textId="77777777" w:rsidR="00D22EA1" w:rsidRPr="003D4ABF" w:rsidRDefault="00D22EA1" w:rsidP="00D22EA1">
            <w:pPr>
              <w:pStyle w:val="TAL"/>
              <w:keepNext w:val="0"/>
            </w:pPr>
            <w:r>
              <w:t>Defines the List of S-NSSAIs that are on demand</w:t>
            </w:r>
          </w:p>
        </w:tc>
        <w:tc>
          <w:tcPr>
            <w:tcW w:w="1987" w:type="dxa"/>
          </w:tcPr>
          <w:p w14:paraId="4EFA11F8" w14:textId="77777777" w:rsidR="00D22EA1" w:rsidRDefault="00D22EA1" w:rsidP="00D22EA1">
            <w:pPr>
              <w:pStyle w:val="TAL"/>
              <w:keepNext w:val="0"/>
              <w:rPr>
                <w:szCs w:val="18"/>
              </w:rPr>
            </w:pPr>
            <w:r>
              <w:rPr>
                <w:szCs w:val="18"/>
              </w:rPr>
              <w:t>Conditional</w:t>
            </w:r>
          </w:p>
          <w:p w14:paraId="6A903487" w14:textId="77777777" w:rsidR="00D22EA1" w:rsidRPr="003D4ABF" w:rsidRDefault="00D22EA1" w:rsidP="00D22EA1">
            <w:pPr>
              <w:pStyle w:val="TAL"/>
              <w:keepNext w:val="0"/>
              <w:rPr>
                <w:szCs w:val="18"/>
              </w:rPr>
            </w:pPr>
            <w:r>
              <w:rPr>
                <w:szCs w:val="18"/>
              </w:rPr>
              <w:t>(NOTE 13)</w:t>
            </w:r>
          </w:p>
        </w:tc>
        <w:tc>
          <w:tcPr>
            <w:tcW w:w="1741" w:type="dxa"/>
          </w:tcPr>
          <w:p w14:paraId="393C0C4A" w14:textId="77777777" w:rsidR="00D22EA1" w:rsidRPr="003D4ABF" w:rsidRDefault="00D22EA1" w:rsidP="00D22EA1">
            <w:pPr>
              <w:pStyle w:val="TAL"/>
              <w:keepNext w:val="0"/>
              <w:rPr>
                <w:szCs w:val="18"/>
              </w:rPr>
            </w:pPr>
            <w:r>
              <w:rPr>
                <w:szCs w:val="18"/>
              </w:rPr>
              <w:t>No</w:t>
            </w:r>
          </w:p>
        </w:tc>
        <w:tc>
          <w:tcPr>
            <w:tcW w:w="1575" w:type="dxa"/>
          </w:tcPr>
          <w:p w14:paraId="4FB04647" w14:textId="77777777" w:rsidR="00D22EA1" w:rsidRPr="003D4ABF" w:rsidRDefault="00D22EA1" w:rsidP="00D22EA1">
            <w:pPr>
              <w:pStyle w:val="TAL"/>
              <w:keepNext w:val="0"/>
              <w:rPr>
                <w:szCs w:val="18"/>
              </w:rPr>
            </w:pPr>
            <w:r w:rsidRPr="003D4ABF">
              <w:rPr>
                <w:szCs w:val="18"/>
              </w:rPr>
              <w:t>UE context</w:t>
            </w:r>
          </w:p>
        </w:tc>
      </w:tr>
      <w:tr w:rsidR="00D22EA1" w:rsidRPr="003D4ABF" w14:paraId="340F3A5D" w14:textId="77777777" w:rsidTr="00D22EA1">
        <w:trPr>
          <w:cantSplit/>
        </w:trPr>
        <w:tc>
          <w:tcPr>
            <w:tcW w:w="1526" w:type="dxa"/>
          </w:tcPr>
          <w:p w14:paraId="5F44CC87" w14:textId="77777777" w:rsidR="00D22EA1" w:rsidRDefault="00D22EA1" w:rsidP="00D22EA1">
            <w:pPr>
              <w:pStyle w:val="TAL"/>
            </w:pPr>
            <w:r>
              <w:t>Per S-NSSAI:</w:t>
            </w:r>
          </w:p>
          <w:p w14:paraId="6D6751C6" w14:textId="77777777" w:rsidR="00D22EA1" w:rsidRPr="003D4ABF" w:rsidRDefault="00D22EA1" w:rsidP="00D22EA1">
            <w:pPr>
              <w:pStyle w:val="TAL"/>
            </w:pPr>
            <w:r>
              <w:t>Deregistration Inactivity Timer value</w:t>
            </w:r>
          </w:p>
        </w:tc>
        <w:tc>
          <w:tcPr>
            <w:tcW w:w="2800" w:type="dxa"/>
          </w:tcPr>
          <w:p w14:paraId="2FB90700" w14:textId="77777777" w:rsidR="00D22EA1" w:rsidRPr="003D4ABF" w:rsidRDefault="00D22EA1" w:rsidP="00D22EA1">
            <w:pPr>
              <w:pStyle w:val="TAL"/>
            </w:pPr>
            <w:r>
              <w:t>Defines the S-NSSAI deregistration inactivity timer value before removing the S-NSSAI from the Allowed Slices</w:t>
            </w:r>
          </w:p>
        </w:tc>
        <w:tc>
          <w:tcPr>
            <w:tcW w:w="1987" w:type="dxa"/>
          </w:tcPr>
          <w:p w14:paraId="684E5E65" w14:textId="77777777" w:rsidR="00D22EA1" w:rsidRPr="003D4ABF" w:rsidRDefault="00D22EA1" w:rsidP="00D22EA1">
            <w:pPr>
              <w:pStyle w:val="TAL"/>
              <w:rPr>
                <w:szCs w:val="18"/>
              </w:rPr>
            </w:pPr>
            <w:r>
              <w:rPr>
                <w:szCs w:val="18"/>
              </w:rPr>
              <w:t>(NOTE 14)</w:t>
            </w:r>
          </w:p>
        </w:tc>
        <w:tc>
          <w:tcPr>
            <w:tcW w:w="1741" w:type="dxa"/>
          </w:tcPr>
          <w:p w14:paraId="218828E7" w14:textId="77777777" w:rsidR="00D22EA1" w:rsidRPr="003D4ABF" w:rsidRDefault="00D22EA1" w:rsidP="00D22EA1">
            <w:pPr>
              <w:pStyle w:val="TAL"/>
              <w:rPr>
                <w:szCs w:val="18"/>
              </w:rPr>
            </w:pPr>
            <w:r>
              <w:rPr>
                <w:szCs w:val="18"/>
              </w:rPr>
              <w:t>No</w:t>
            </w:r>
          </w:p>
        </w:tc>
        <w:tc>
          <w:tcPr>
            <w:tcW w:w="1575" w:type="dxa"/>
          </w:tcPr>
          <w:p w14:paraId="7F95E215" w14:textId="77777777" w:rsidR="00D22EA1" w:rsidRPr="003D4ABF" w:rsidRDefault="00D22EA1" w:rsidP="00D22EA1">
            <w:pPr>
              <w:pStyle w:val="TAL"/>
              <w:rPr>
                <w:szCs w:val="18"/>
              </w:rPr>
            </w:pPr>
            <w:r w:rsidRPr="003D4ABF">
              <w:rPr>
                <w:szCs w:val="18"/>
              </w:rPr>
              <w:t>UE context</w:t>
            </w:r>
          </w:p>
        </w:tc>
      </w:tr>
      <w:tr w:rsidR="00D22EA1" w:rsidRPr="003D4ABF" w14:paraId="02B80E97" w14:textId="77777777" w:rsidTr="00D22EA1">
        <w:trPr>
          <w:cantSplit/>
        </w:trPr>
        <w:tc>
          <w:tcPr>
            <w:tcW w:w="1526" w:type="dxa"/>
          </w:tcPr>
          <w:p w14:paraId="473EC9A4" w14:textId="77777777" w:rsidR="00D22EA1" w:rsidRPr="003D4ABF" w:rsidRDefault="00D22EA1" w:rsidP="00D22EA1">
            <w:pPr>
              <w:pStyle w:val="TAL"/>
              <w:keepNext w:val="0"/>
              <w:rPr>
                <w:b/>
              </w:rPr>
            </w:pPr>
            <w:r>
              <w:rPr>
                <w:b/>
              </w:rPr>
              <w:t>Charging related information</w:t>
            </w:r>
          </w:p>
        </w:tc>
        <w:tc>
          <w:tcPr>
            <w:tcW w:w="2800" w:type="dxa"/>
          </w:tcPr>
          <w:p w14:paraId="4ECA79D6" w14:textId="77777777" w:rsidR="00D22EA1" w:rsidRPr="003D4ABF" w:rsidRDefault="00D22EA1" w:rsidP="00D22EA1">
            <w:pPr>
              <w:pStyle w:val="TAL"/>
              <w:keepNext w:val="0"/>
            </w:pPr>
            <w:r>
              <w:t>Defines information related to Charging</w:t>
            </w:r>
          </w:p>
        </w:tc>
        <w:tc>
          <w:tcPr>
            <w:tcW w:w="1987" w:type="dxa"/>
          </w:tcPr>
          <w:p w14:paraId="48B0D7BD" w14:textId="77777777" w:rsidR="00D22EA1" w:rsidRPr="003D4ABF" w:rsidRDefault="00D22EA1" w:rsidP="00D22EA1">
            <w:pPr>
              <w:pStyle w:val="TAL"/>
              <w:keepNext w:val="0"/>
              <w:rPr>
                <w:szCs w:val="18"/>
              </w:rPr>
            </w:pPr>
          </w:p>
        </w:tc>
        <w:tc>
          <w:tcPr>
            <w:tcW w:w="1741" w:type="dxa"/>
          </w:tcPr>
          <w:p w14:paraId="43515510" w14:textId="77777777" w:rsidR="00D22EA1" w:rsidRPr="003D4ABF" w:rsidRDefault="00D22EA1" w:rsidP="00D22EA1">
            <w:pPr>
              <w:pStyle w:val="TAL"/>
              <w:keepNext w:val="0"/>
              <w:rPr>
                <w:szCs w:val="18"/>
              </w:rPr>
            </w:pPr>
          </w:p>
        </w:tc>
        <w:tc>
          <w:tcPr>
            <w:tcW w:w="1575" w:type="dxa"/>
          </w:tcPr>
          <w:p w14:paraId="223913C4" w14:textId="77777777" w:rsidR="00D22EA1" w:rsidRPr="003D4ABF" w:rsidRDefault="00D22EA1" w:rsidP="00D22EA1">
            <w:pPr>
              <w:pStyle w:val="TAL"/>
              <w:keepNext w:val="0"/>
              <w:rPr>
                <w:szCs w:val="18"/>
              </w:rPr>
            </w:pPr>
          </w:p>
        </w:tc>
      </w:tr>
      <w:tr w:rsidR="00D22EA1" w:rsidRPr="003D4ABF" w14:paraId="4F0C1682" w14:textId="77777777" w:rsidTr="00D22EA1">
        <w:trPr>
          <w:cantSplit/>
        </w:trPr>
        <w:tc>
          <w:tcPr>
            <w:tcW w:w="1526" w:type="dxa"/>
          </w:tcPr>
          <w:p w14:paraId="6A1455CC" w14:textId="77777777" w:rsidR="00D22EA1" w:rsidRPr="003D4ABF" w:rsidRDefault="00D22EA1" w:rsidP="00D22EA1">
            <w:pPr>
              <w:pStyle w:val="TAL"/>
              <w:keepNext w:val="0"/>
            </w:pPr>
            <w:r>
              <w:t>Charging information</w:t>
            </w:r>
          </w:p>
        </w:tc>
        <w:tc>
          <w:tcPr>
            <w:tcW w:w="2800" w:type="dxa"/>
          </w:tcPr>
          <w:p w14:paraId="292C73FD" w14:textId="77777777" w:rsidR="00D22EA1" w:rsidRPr="003D4ABF" w:rsidRDefault="00D22EA1" w:rsidP="00D22EA1">
            <w:pPr>
              <w:pStyle w:val="TAL"/>
              <w:keepNext w:val="0"/>
            </w:pPr>
            <w:r>
              <w:t>Defines the containing CHF address and optionally the associated CHF instance ID and CHF set ID</w:t>
            </w:r>
          </w:p>
        </w:tc>
        <w:tc>
          <w:tcPr>
            <w:tcW w:w="1987" w:type="dxa"/>
          </w:tcPr>
          <w:p w14:paraId="296A8B93" w14:textId="77777777" w:rsidR="00D22EA1" w:rsidRDefault="00D22EA1" w:rsidP="00D22EA1">
            <w:pPr>
              <w:pStyle w:val="TAL"/>
              <w:keepNext w:val="0"/>
              <w:rPr>
                <w:szCs w:val="18"/>
              </w:rPr>
            </w:pPr>
            <w:r>
              <w:rPr>
                <w:szCs w:val="18"/>
              </w:rPr>
              <w:t>Conditional</w:t>
            </w:r>
          </w:p>
          <w:p w14:paraId="777957FF" w14:textId="77777777" w:rsidR="00D22EA1" w:rsidRPr="003D4ABF" w:rsidRDefault="00D22EA1" w:rsidP="00D22EA1">
            <w:pPr>
              <w:pStyle w:val="TAL"/>
              <w:keepNext w:val="0"/>
              <w:rPr>
                <w:szCs w:val="18"/>
              </w:rPr>
            </w:pPr>
            <w:r>
              <w:rPr>
                <w:szCs w:val="18"/>
              </w:rPr>
              <w:t>(NOTE 15)</w:t>
            </w:r>
          </w:p>
        </w:tc>
        <w:tc>
          <w:tcPr>
            <w:tcW w:w="1741" w:type="dxa"/>
          </w:tcPr>
          <w:p w14:paraId="0531CA6D" w14:textId="77777777" w:rsidR="00D22EA1" w:rsidRPr="003D4ABF" w:rsidRDefault="00D22EA1" w:rsidP="00D22EA1">
            <w:pPr>
              <w:pStyle w:val="TAL"/>
              <w:keepNext w:val="0"/>
              <w:rPr>
                <w:szCs w:val="18"/>
              </w:rPr>
            </w:pPr>
            <w:r w:rsidRPr="003D4ABF">
              <w:rPr>
                <w:szCs w:val="18"/>
              </w:rPr>
              <w:t>Yes</w:t>
            </w:r>
          </w:p>
        </w:tc>
        <w:tc>
          <w:tcPr>
            <w:tcW w:w="1575" w:type="dxa"/>
          </w:tcPr>
          <w:p w14:paraId="622F6394" w14:textId="77777777" w:rsidR="00D22EA1" w:rsidRPr="003D4ABF" w:rsidRDefault="00D22EA1" w:rsidP="00D22EA1">
            <w:pPr>
              <w:pStyle w:val="TAL"/>
              <w:keepNext w:val="0"/>
              <w:rPr>
                <w:szCs w:val="18"/>
              </w:rPr>
            </w:pPr>
            <w:r w:rsidRPr="003D4ABF">
              <w:rPr>
                <w:szCs w:val="18"/>
              </w:rPr>
              <w:t>UE context</w:t>
            </w:r>
          </w:p>
        </w:tc>
      </w:tr>
      <w:tr w:rsidR="00D22EA1" w:rsidRPr="003D4ABF" w14:paraId="37AF7249" w14:textId="77777777" w:rsidTr="00D22EA1">
        <w:trPr>
          <w:cantSplit/>
        </w:trPr>
        <w:tc>
          <w:tcPr>
            <w:tcW w:w="9629" w:type="dxa"/>
            <w:gridSpan w:val="5"/>
          </w:tcPr>
          <w:p w14:paraId="1DC848BA" w14:textId="77777777" w:rsidR="00D22EA1" w:rsidRPr="003D4ABF" w:rsidRDefault="00D22EA1" w:rsidP="00D22EA1">
            <w:pPr>
              <w:pStyle w:val="TAN"/>
            </w:pPr>
            <w:r w:rsidRPr="003D4ABF">
              <w:t>NOTE 1:</w:t>
            </w:r>
            <w:r w:rsidRPr="003D4ABF">
              <w:tab/>
              <w:t>If management of service area restrictions by PCF is enabled.</w:t>
            </w:r>
          </w:p>
          <w:p w14:paraId="279AD6B2" w14:textId="77777777" w:rsidR="00D22EA1" w:rsidRPr="003D4ABF" w:rsidRDefault="00D22EA1" w:rsidP="00D22EA1">
            <w:pPr>
              <w:pStyle w:val="TAN"/>
            </w:pPr>
            <w:r w:rsidRPr="003D4ABF">
              <w:t>NOTE 2:</w:t>
            </w:r>
            <w:r w:rsidRPr="003D4ABF">
              <w:tab/>
              <w:t>If management of RFSP index by PCF is enabled.</w:t>
            </w:r>
          </w:p>
          <w:p w14:paraId="7A2B3D4F" w14:textId="77777777" w:rsidR="00D22EA1" w:rsidRPr="003D4ABF" w:rsidRDefault="00D22EA1" w:rsidP="00D22EA1">
            <w:pPr>
              <w:pStyle w:val="TAN"/>
            </w:pPr>
            <w:r w:rsidRPr="003D4ABF">
              <w:t>NOTE 3:</w:t>
            </w:r>
            <w:r w:rsidRPr="003D4ABF">
              <w:tab/>
              <w:t>Either the list of allowed TAIs or the list of non-allowed TAIs are provided by the PCF.</w:t>
            </w:r>
          </w:p>
          <w:p w14:paraId="67DBE6F3" w14:textId="77777777" w:rsidR="00D22EA1" w:rsidRPr="003D4ABF" w:rsidRDefault="00D22EA1" w:rsidP="00D22EA1">
            <w:pPr>
              <w:pStyle w:val="TAN"/>
            </w:pPr>
            <w:r w:rsidRPr="003D4ABF">
              <w:t>NOTE 4:</w:t>
            </w:r>
            <w:r w:rsidRPr="003D4ABF">
              <w:tab/>
              <w:t>Both the maximum number of allowed TAIs and the list of allowed TAIs may be sent by PCF.</w:t>
            </w:r>
          </w:p>
          <w:p w14:paraId="7A37DDCD" w14:textId="77777777" w:rsidR="00D22EA1" w:rsidRPr="003D4ABF" w:rsidRDefault="00D22EA1" w:rsidP="00D22EA1">
            <w:pPr>
              <w:pStyle w:val="TAN"/>
            </w:pPr>
            <w:r w:rsidRPr="003D4ABF">
              <w:t>NOTE 5:</w:t>
            </w:r>
            <w:r w:rsidRPr="003D4ABF">
              <w:tab/>
              <w:t>If management of UE-AMBR by PCF is enabled.</w:t>
            </w:r>
          </w:p>
          <w:p w14:paraId="4C450665" w14:textId="77777777" w:rsidR="00D22EA1" w:rsidRPr="003D4ABF" w:rsidRDefault="00D22EA1" w:rsidP="00D22EA1">
            <w:pPr>
              <w:pStyle w:val="TAN"/>
            </w:pPr>
            <w:r w:rsidRPr="003D4ABF">
              <w:t>NOTE 6:</w:t>
            </w:r>
            <w:r w:rsidRPr="003D4ABF">
              <w:tab/>
              <w:t>If SMF selection management by PCF is enabled.</w:t>
            </w:r>
          </w:p>
          <w:p w14:paraId="0F133386" w14:textId="77777777" w:rsidR="00D22EA1" w:rsidRPr="003D4ABF" w:rsidRDefault="00D22EA1" w:rsidP="00D22EA1">
            <w:pPr>
              <w:pStyle w:val="TAN"/>
            </w:pPr>
            <w:r w:rsidRPr="003D4ABF">
              <w:t>NOTE 7:</w:t>
            </w:r>
            <w:r w:rsidRPr="003D4ABF">
              <w:tab/>
              <w:t>The List of S-NSSAIs contains S-NSSAIs, valid in the serving network, of the Allowed NSSAI.</w:t>
            </w:r>
          </w:p>
          <w:p w14:paraId="6EAC658E" w14:textId="77777777" w:rsidR="00D22EA1" w:rsidRDefault="00D22EA1" w:rsidP="00D22EA1">
            <w:pPr>
              <w:pStyle w:val="TAN"/>
            </w:pPr>
            <w:r w:rsidRPr="003D4ABF">
              <w:t>NOTE 8:</w:t>
            </w:r>
            <w:r w:rsidRPr="003D4ABF">
              <w:tab/>
              <w:t>If management of UE-Slice-MBR by PCF is enabled.</w:t>
            </w:r>
          </w:p>
          <w:p w14:paraId="66C0FC88" w14:textId="77777777" w:rsidR="00D22EA1" w:rsidRDefault="00D22EA1" w:rsidP="00D22EA1">
            <w:pPr>
              <w:pStyle w:val="TAN"/>
            </w:pPr>
            <w:r>
              <w:t>NOTE 9:</w:t>
            </w:r>
            <w:r>
              <w:tab/>
              <w:t>If management of 5G access stratum time distribution is enabled.</w:t>
            </w:r>
          </w:p>
          <w:p w14:paraId="14A4E8AB" w14:textId="77777777" w:rsidR="00D22EA1" w:rsidRDefault="00D22EA1" w:rsidP="00D22EA1">
            <w:pPr>
              <w:pStyle w:val="TAN"/>
            </w:pPr>
            <w:r>
              <w:t>NOTE 10:</w:t>
            </w:r>
            <w:r>
              <w:tab/>
              <w:t>If 5G access stratum time distribution or (g)PTP time synchronization is enabled.</w:t>
            </w:r>
          </w:p>
          <w:p w14:paraId="157E93E2" w14:textId="77777777" w:rsidR="00D22EA1" w:rsidRDefault="00D22EA1" w:rsidP="00D22EA1">
            <w:pPr>
              <w:pStyle w:val="TAN"/>
            </w:pPr>
            <w:r>
              <w:t>NOTE 11:</w:t>
            </w:r>
            <w:r>
              <w:tab/>
              <w:t>If required based on operator policy when the RFSP index provided by the PCF indicates a change in priority from 5G access to E-UTRAN access.</w:t>
            </w:r>
          </w:p>
          <w:p w14:paraId="33FBFB93" w14:textId="77777777" w:rsidR="00D22EA1" w:rsidRDefault="00D22EA1" w:rsidP="00D22EA1">
            <w:pPr>
              <w:pStyle w:val="TAN"/>
            </w:pPr>
            <w:r>
              <w:t>NOTE 12:</w:t>
            </w:r>
            <w:r>
              <w:tab/>
              <w:t>If slice replacement management by PCF is enabled.</w:t>
            </w:r>
          </w:p>
          <w:p w14:paraId="64EF1243" w14:textId="77777777" w:rsidR="00D22EA1" w:rsidRDefault="00D22EA1" w:rsidP="00D22EA1">
            <w:pPr>
              <w:pStyle w:val="TAN"/>
            </w:pPr>
            <w:r>
              <w:t>NOTE 13:</w:t>
            </w:r>
            <w:r>
              <w:tab/>
              <w:t xml:space="preserve">Includes only the list of subscribed slices with network restriction policies for slice use by the UE. The list is empty if there are no S-NSSAIs that are on </w:t>
            </w:r>
            <w:proofErr w:type="gramStart"/>
            <w:r>
              <w:t>demand</w:t>
            </w:r>
            <w:proofErr w:type="gramEnd"/>
            <w:r>
              <w:t xml:space="preserve"> or the timer value are not set by the PCF.</w:t>
            </w:r>
          </w:p>
          <w:p w14:paraId="429C88B4" w14:textId="77777777" w:rsidR="00D22EA1" w:rsidRDefault="00D22EA1" w:rsidP="00D22EA1">
            <w:pPr>
              <w:pStyle w:val="TAN"/>
            </w:pPr>
            <w:r>
              <w:t>NOTE 14:</w:t>
            </w:r>
            <w:r>
              <w:tab/>
              <w:t>The S-NSSAI deregistration timer is mandatory for every S-NSSAI in the list of S-NSSAIs that are on demand S-NSSAI.</w:t>
            </w:r>
          </w:p>
          <w:p w14:paraId="0A353E9B" w14:textId="77777777" w:rsidR="00D22EA1" w:rsidRPr="003D4ABF" w:rsidRDefault="00D22EA1" w:rsidP="00D22EA1">
            <w:pPr>
              <w:pStyle w:val="TAN"/>
            </w:pPr>
            <w:r>
              <w:t>NOTE 15:</w:t>
            </w:r>
            <w:r>
              <w:tab/>
              <w:t>Shall be included If the home operator policies indicates that the same CHF is selected by the PCF for the UE and the AMF, otherwise optional.</w:t>
            </w:r>
          </w:p>
        </w:tc>
      </w:tr>
    </w:tbl>
    <w:p w14:paraId="60C03A47" w14:textId="77777777" w:rsidR="005D79E9" w:rsidRPr="003D4ABF" w:rsidRDefault="005D79E9" w:rsidP="005D79E9"/>
    <w:p w14:paraId="498894E0" w14:textId="77777777" w:rsidR="005D79E9" w:rsidRPr="003D4ABF" w:rsidRDefault="005D79E9" w:rsidP="005D79E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17C44279" w14:textId="77777777" w:rsidR="005D79E9" w:rsidRPr="003D4ABF" w:rsidRDefault="005D79E9" w:rsidP="005D79E9">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F36E16A" w14:textId="77777777" w:rsidR="005D79E9" w:rsidRPr="003D4ABF" w:rsidRDefault="005D79E9" w:rsidP="005D79E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77287F5" w14:textId="77777777" w:rsidR="005D79E9" w:rsidRPr="003D4ABF" w:rsidRDefault="005D79E9" w:rsidP="005D79E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FD6A3C9" w14:textId="77777777" w:rsidR="005D79E9" w:rsidRDefault="005D79E9" w:rsidP="005D79E9">
      <w:r w:rsidRPr="000E3B65">
        <w:rPr>
          <w:i/>
          <w:iCs/>
        </w:rPr>
        <w:t>RFSP Index in Use Validity Time</w:t>
      </w:r>
      <w:r>
        <w:t xml:space="preserve"> defines the time for which the RFSP Index in use will be used in MME after 5GS to EPS mobility as specified in clause 5.17.2.2 of TS 23.501 [2].</w:t>
      </w:r>
    </w:p>
    <w:p w14:paraId="4856316F" w14:textId="77777777" w:rsidR="005D79E9" w:rsidRPr="003D4ABF" w:rsidRDefault="005D79E9" w:rsidP="005D79E9">
      <w:r w:rsidRPr="003D4ABF">
        <w:lastRenderedPageBreak/>
        <w:t xml:space="preserve">The </w:t>
      </w:r>
      <w:r w:rsidRPr="003D4ABF">
        <w:rPr>
          <w:i/>
        </w:rPr>
        <w:t>UE-AMBR</w:t>
      </w:r>
      <w:r w:rsidRPr="003D4ABF">
        <w:t xml:space="preserve"> limits the aggregated bit rate across all Non-GBR QoS Flows of a UE in the serving network.</w:t>
      </w:r>
    </w:p>
    <w:p w14:paraId="2DB339E1" w14:textId="77777777" w:rsidR="005D79E9" w:rsidRPr="003D4ABF" w:rsidRDefault="005D79E9" w:rsidP="005D79E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FC03C50" w14:textId="77777777" w:rsidR="005D79E9" w:rsidRPr="003D4ABF" w:rsidRDefault="005D79E9" w:rsidP="005D79E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CD69F28" w14:textId="77777777" w:rsidR="005D79E9" w:rsidRPr="003D4ABF" w:rsidRDefault="005D79E9" w:rsidP="005D79E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0A4900E" w14:textId="77777777" w:rsidR="005D79E9" w:rsidRPr="003D4ABF" w:rsidRDefault="005D79E9" w:rsidP="005D79E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743750B5" w14:textId="77777777" w:rsidR="005D79E9" w:rsidRPr="003D4ABF" w:rsidRDefault="005D79E9" w:rsidP="005D79E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20380D" w14:textId="77777777" w:rsidR="005D79E9" w:rsidRDefault="005D79E9" w:rsidP="005D79E9">
      <w:pPr>
        <w:rPr>
          <w:ins w:id="111" w:author="ZTE1" w:date="2024-11-21T11:00: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E8B2A7A" w14:textId="3A9A40F1" w:rsidR="00387A90" w:rsidRPr="003D4ABF" w:rsidRDefault="00387A90" w:rsidP="005D79E9">
      <w:ins w:id="112" w:author="ZTE1" w:date="2024-11-21T11:00:00Z">
        <w:r>
          <w:rPr>
            <w:lang w:eastAsia="zh-CN"/>
          </w:rPr>
          <w:t xml:space="preserve">The </w:t>
        </w:r>
        <w:r w:rsidRPr="00387A90">
          <w:rPr>
            <w:rFonts w:hint="eastAsia"/>
            <w:i/>
            <w:lang w:eastAsia="zh-CN"/>
          </w:rPr>
          <w:t>Netw</w:t>
        </w:r>
        <w:r w:rsidRPr="00387A90">
          <w:rPr>
            <w:i/>
            <w:lang w:eastAsia="zh-CN"/>
          </w:rPr>
          <w:t>ork Slice Replacement Type</w:t>
        </w:r>
      </w:ins>
      <w:ins w:id="113" w:author="ZTE1" w:date="2024-11-21T11:01:00Z">
        <w:r w:rsidRPr="00387A90">
          <w:rPr>
            <w:lang w:eastAsia="zh-CN"/>
          </w:rPr>
          <w:t xml:space="preserve"> indicates the Type of Network Slice </w:t>
        </w:r>
      </w:ins>
      <w:ins w:id="114" w:author="ZTE1" w:date="2024-11-21T11:02:00Z">
        <w:r>
          <w:rPr>
            <w:lang w:eastAsia="zh-CN"/>
          </w:rPr>
          <w:t>R</w:t>
        </w:r>
      </w:ins>
      <w:ins w:id="115" w:author="ZTE1" w:date="2024-11-21T11:01:00Z">
        <w:r w:rsidRPr="00387A90">
          <w:rPr>
            <w:lang w:eastAsia="zh-CN"/>
          </w:rPr>
          <w:t xml:space="preserve">eplacement. This is described in detail </w:t>
        </w:r>
      </w:ins>
      <w:ins w:id="116" w:author="ZTE1" w:date="2024-11-21T11:02:00Z">
        <w:r w:rsidRPr="00387A90">
          <w:rPr>
            <w:lang w:eastAsia="zh-CN"/>
          </w:rPr>
          <w:t xml:space="preserve">in </w:t>
        </w:r>
        <w:r>
          <w:rPr>
            <w:rFonts w:eastAsia="游明朝"/>
            <w:lang w:eastAsia="en-GB"/>
          </w:rPr>
          <w:t>clause</w:t>
        </w:r>
        <w:r>
          <w:rPr>
            <w:rFonts w:eastAsia="游明朝"/>
            <w:lang w:val="en-US" w:eastAsia="en-GB"/>
          </w:rPr>
          <w:t> </w:t>
        </w:r>
        <w:r w:rsidRPr="001B7C50">
          <w:t>5.15.5.2.2</w:t>
        </w:r>
        <w:r>
          <w:t>a of TS</w:t>
        </w:r>
        <w:r w:rsidRPr="00664700">
          <w:rPr>
            <w:rFonts w:eastAsia="游明朝"/>
            <w:lang w:eastAsia="en-GB"/>
          </w:rPr>
          <w:t> 23.501 [2]</w:t>
        </w:r>
      </w:ins>
    </w:p>
    <w:p w14:paraId="34130DC9" w14:textId="77777777" w:rsidR="005D79E9" w:rsidRPr="003D4ABF" w:rsidRDefault="005D79E9" w:rsidP="005D79E9">
      <w:bookmarkStart w:id="117" w:name="_CR6_6"/>
      <w:bookmarkEnd w:id="117"/>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1033E8A" w14:textId="77777777" w:rsidR="005D79E9" w:rsidRPr="005D79E9" w:rsidRDefault="005D79E9" w:rsidP="00AB5CC9">
      <w:pPr>
        <w:rPr>
          <w:rFonts w:eastAsia="ＭＳ 明朝"/>
          <w:lang w:eastAsia="ja-JP"/>
        </w:rPr>
      </w:pPr>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EAB32" w14:textId="77777777" w:rsidR="00C56707" w:rsidRDefault="00C56707">
      <w:pPr>
        <w:spacing w:after="0"/>
      </w:pPr>
      <w:r>
        <w:separator/>
      </w:r>
    </w:p>
  </w:endnote>
  <w:endnote w:type="continuationSeparator" w:id="0">
    <w:p w14:paraId="32F832ED" w14:textId="77777777" w:rsidR="00C56707" w:rsidRDefault="00C56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9285B" w14:textId="77777777" w:rsidR="00EA6FFF" w:rsidRPr="00BB4FE8" w:rsidRDefault="00EA6FFF" w:rsidP="00BC6080">
    <w:pPr>
      <w:pStyle w:val="ae"/>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062CF" w14:textId="77777777" w:rsidR="00C56707" w:rsidRDefault="00C56707">
      <w:pPr>
        <w:spacing w:after="0"/>
      </w:pPr>
      <w:r>
        <w:separator/>
      </w:r>
    </w:p>
  </w:footnote>
  <w:footnote w:type="continuationSeparator" w:id="0">
    <w:p w14:paraId="192B9930" w14:textId="77777777" w:rsidR="00C56707" w:rsidRDefault="00C567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10C27" w14:textId="5CC9DEBE" w:rsidR="00EA6FFF" w:rsidRDefault="00EA6FF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2856D8">
      <w:rPr>
        <w:rFonts w:ascii="Arial" w:eastAsia="ＭＳ 明朝" w:hAnsi="Arial" w:cs="Arial" w:hint="eastAsia"/>
        <w:bCs/>
        <w:noProof/>
        <w:szCs w:val="18"/>
        <w:lang w:eastAsia="ja-JP"/>
      </w:rPr>
      <w:t>エラー</w:t>
    </w:r>
    <w:r w:rsidR="002856D8">
      <w:rPr>
        <w:rFonts w:ascii="Arial" w:eastAsia="ＭＳ 明朝" w:hAnsi="Arial" w:cs="Arial" w:hint="eastAsia"/>
        <w:bCs/>
        <w:noProof/>
        <w:szCs w:val="18"/>
        <w:lang w:eastAsia="ja-JP"/>
      </w:rPr>
      <w:t xml:space="preserve">! </w:t>
    </w:r>
    <w:r w:rsidR="002856D8">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457C2CE1" w14:textId="77777777" w:rsidR="00EA6FFF" w:rsidRDefault="00EA6FFF">
    <w:pPr>
      <w:framePr w:h="284" w:hRule="exact" w:wrap="around" w:vAnchor="text" w:hAnchor="margin" w:xAlign="center"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PAGE </w:instrText>
    </w:r>
    <w:r w:rsidRPr="00BB4FE8">
      <w:rPr>
        <w:rFonts w:ascii="Arial" w:hAnsi="Arial" w:cs="Arial"/>
        <w:b/>
        <w:szCs w:val="18"/>
      </w:rPr>
      <w:fldChar w:fldCharType="separate"/>
    </w:r>
    <w:r w:rsidR="00161351">
      <w:rPr>
        <w:rFonts w:ascii="Arial" w:hAnsi="Arial" w:cs="Arial"/>
        <w:b/>
        <w:noProof/>
        <w:szCs w:val="18"/>
        <w:lang w:eastAsia="ja-JP"/>
      </w:rPr>
      <w:t>8</w:t>
    </w:r>
    <w:r w:rsidRPr="00BB4FE8">
      <w:rPr>
        <w:rFonts w:ascii="Arial" w:hAnsi="Arial" w:cs="Arial"/>
        <w:b/>
        <w:szCs w:val="18"/>
      </w:rPr>
      <w:fldChar w:fldCharType="end"/>
    </w:r>
  </w:p>
  <w:p w14:paraId="47D27F1E" w14:textId="1AD6AB99" w:rsidR="00EA6FFF" w:rsidRDefault="00EA6FFF">
    <w:pPr>
      <w:framePr w:h="284" w:hRule="exact" w:wrap="around" w:vAnchor="text" w:hAnchor="margin"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STYLEREF ZGSM </w:instrText>
    </w:r>
    <w:r w:rsidRPr="00BB4FE8">
      <w:rPr>
        <w:rFonts w:ascii="Arial" w:hAnsi="Arial" w:cs="Arial"/>
        <w:b/>
        <w:szCs w:val="18"/>
      </w:rPr>
      <w:fldChar w:fldCharType="separate"/>
    </w:r>
    <w:r w:rsidR="002856D8">
      <w:rPr>
        <w:rFonts w:ascii="Arial" w:eastAsia="ＭＳ 明朝" w:hAnsi="Arial" w:cs="Arial" w:hint="eastAsia"/>
        <w:bCs/>
        <w:noProof/>
        <w:szCs w:val="18"/>
        <w:lang w:eastAsia="ja-JP"/>
      </w:rPr>
      <w:t>エラー</w:t>
    </w:r>
    <w:r w:rsidR="002856D8">
      <w:rPr>
        <w:rFonts w:ascii="Arial" w:eastAsia="ＭＳ 明朝" w:hAnsi="Arial" w:cs="Arial" w:hint="eastAsia"/>
        <w:bCs/>
        <w:noProof/>
        <w:szCs w:val="18"/>
        <w:lang w:eastAsia="ja-JP"/>
      </w:rPr>
      <w:t xml:space="preserve">! </w:t>
    </w:r>
    <w:r w:rsidR="002856D8">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71637165" w14:textId="77777777" w:rsidR="00EA6FFF" w:rsidRDefault="00EA6FFF">
    <w:pPr>
      <w:pStyle w:val="af"/>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EA6FFF" w:rsidRDefault="00EA6FFF">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EA6FFF" w:rsidRDefault="00EA6FFF">
    <w:pPr>
      <w:pStyle w:val="af"/>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EA6FFF" w:rsidRDefault="00EA6FF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69133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7327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2124830">
    <w:abstractNumId w:val="10"/>
  </w:num>
  <w:num w:numId="4" w16cid:durableId="1886789160">
    <w:abstractNumId w:val="14"/>
  </w:num>
  <w:num w:numId="5" w16cid:durableId="1475834074">
    <w:abstractNumId w:val="8"/>
  </w:num>
  <w:num w:numId="6" w16cid:durableId="1905598486">
    <w:abstractNumId w:val="7"/>
  </w:num>
  <w:num w:numId="7" w16cid:durableId="1450247273">
    <w:abstractNumId w:val="6"/>
  </w:num>
  <w:num w:numId="8" w16cid:durableId="1734503871">
    <w:abstractNumId w:val="5"/>
  </w:num>
  <w:num w:numId="9" w16cid:durableId="1184369468">
    <w:abstractNumId w:val="4"/>
  </w:num>
  <w:num w:numId="10" w16cid:durableId="1785421597">
    <w:abstractNumId w:val="3"/>
  </w:num>
  <w:num w:numId="11" w16cid:durableId="1498888323">
    <w:abstractNumId w:val="2"/>
  </w:num>
  <w:num w:numId="12" w16cid:durableId="1993440809">
    <w:abstractNumId w:val="1"/>
  </w:num>
  <w:num w:numId="13" w16cid:durableId="316571122">
    <w:abstractNumId w:val="0"/>
  </w:num>
  <w:num w:numId="14" w16cid:durableId="1957714971">
    <w:abstractNumId w:val="12"/>
  </w:num>
  <w:num w:numId="15" w16cid:durableId="1683429672">
    <w:abstractNumId w:val="13"/>
  </w:num>
  <w:num w:numId="16" w16cid:durableId="8439816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7FE"/>
    <w:rsid w:val="00013DAB"/>
    <w:rsid w:val="000147EF"/>
    <w:rsid w:val="00020354"/>
    <w:rsid w:val="00022964"/>
    <w:rsid w:val="00022E4A"/>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6585"/>
    <w:rsid w:val="0012679C"/>
    <w:rsid w:val="00126F14"/>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1351"/>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2749"/>
    <w:rsid w:val="001F3D2C"/>
    <w:rsid w:val="001F4F6A"/>
    <w:rsid w:val="001F5CFE"/>
    <w:rsid w:val="0020022D"/>
    <w:rsid w:val="002020BB"/>
    <w:rsid w:val="0020413C"/>
    <w:rsid w:val="00205118"/>
    <w:rsid w:val="002063DA"/>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56D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87A90"/>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4F4C"/>
    <w:rsid w:val="004A787D"/>
    <w:rsid w:val="004B0410"/>
    <w:rsid w:val="004B0DFB"/>
    <w:rsid w:val="004B0F70"/>
    <w:rsid w:val="004B4114"/>
    <w:rsid w:val="004B75B7"/>
    <w:rsid w:val="004C2D80"/>
    <w:rsid w:val="004C4201"/>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B0E91"/>
    <w:rsid w:val="005B0FC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0907"/>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4F87"/>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D41"/>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63"/>
    <w:rsid w:val="00BF0DB4"/>
    <w:rsid w:val="00BF2FA8"/>
    <w:rsid w:val="00BF41E2"/>
    <w:rsid w:val="00BF5C39"/>
    <w:rsid w:val="00BF739B"/>
    <w:rsid w:val="00C177CA"/>
    <w:rsid w:val="00C203AE"/>
    <w:rsid w:val="00C20A0D"/>
    <w:rsid w:val="00C20EE6"/>
    <w:rsid w:val="00C22B07"/>
    <w:rsid w:val="00C2362C"/>
    <w:rsid w:val="00C27057"/>
    <w:rsid w:val="00C320CA"/>
    <w:rsid w:val="00C34F87"/>
    <w:rsid w:val="00C360AA"/>
    <w:rsid w:val="00C40376"/>
    <w:rsid w:val="00C52CC7"/>
    <w:rsid w:val="00C538E7"/>
    <w:rsid w:val="00C5670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54C"/>
    <w:rsid w:val="00CA76D7"/>
    <w:rsid w:val="00CA77BD"/>
    <w:rsid w:val="00CB2032"/>
    <w:rsid w:val="00CC0CA5"/>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C6"/>
    <w:rsid w:val="00CF2FA9"/>
    <w:rsid w:val="00CF4614"/>
    <w:rsid w:val="00CF5B42"/>
    <w:rsid w:val="00CF5CB9"/>
    <w:rsid w:val="00CF6D70"/>
    <w:rsid w:val="00D02AC1"/>
    <w:rsid w:val="00D03F9A"/>
    <w:rsid w:val="00D059BD"/>
    <w:rsid w:val="00D062B1"/>
    <w:rsid w:val="00D06D51"/>
    <w:rsid w:val="00D138B5"/>
    <w:rsid w:val="00D15B20"/>
    <w:rsid w:val="00D214FB"/>
    <w:rsid w:val="00D22EA1"/>
    <w:rsid w:val="00D24458"/>
    <w:rsid w:val="00D24991"/>
    <w:rsid w:val="00D30C32"/>
    <w:rsid w:val="00D3348E"/>
    <w:rsid w:val="00D37EA5"/>
    <w:rsid w:val="00D40AEE"/>
    <w:rsid w:val="00D4146E"/>
    <w:rsid w:val="00D42AAC"/>
    <w:rsid w:val="00D46DA6"/>
    <w:rsid w:val="00D50255"/>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54C7"/>
    <w:rsid w:val="00D97ED1"/>
    <w:rsid w:val="00DA023F"/>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375EF"/>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C7B7-9386-4328-B784-0AE4F0FA7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16</Pages>
  <Words>8614</Words>
  <Characters>49104</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齋藤 幸寿</cp:lastModifiedBy>
  <cp:revision>115</cp:revision>
  <cp:lastPrinted>2023-01-03T00:16:00Z</cp:lastPrinted>
  <dcterms:created xsi:type="dcterms:W3CDTF">2024-08-09T14:01:00Z</dcterms:created>
  <dcterms:modified xsi:type="dcterms:W3CDTF">2024-11-21T21:43:00Z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